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81FAF" w:rsidR="00E16B99" w:rsidP="00E16B99" w:rsidRDefault="00E16B99" w14:paraId="3118D6A1" w14:textId="7FF43C7C" w14:noSpellErr="1">
      <w:pPr>
        <w:pStyle w:val="Title"/>
        <w:rPr>
          <w:rFonts w:ascii="Calibri" w:hAnsi="Calibri" w:cs="Calibri"/>
          <w:color w:val="003A5D"/>
          <w:sz w:val="40"/>
          <w:szCs w:val="40"/>
          <w:rPrChange w:author="" w16du:dateUtc="2025-03-21T20:22:00Z" w:id="202031673">
            <w:rPr/>
          </w:rPrChange>
        </w:rPr>
      </w:pPr>
      <w:r w:rsidRPr="2B7F688B" w:rsidR="00E16B99">
        <w:rPr>
          <w:rFonts w:ascii="Calibri" w:hAnsi="Calibri" w:cs="Calibri"/>
          <w:color w:val="003A5D"/>
          <w:sz w:val="40"/>
          <w:szCs w:val="40"/>
        </w:rPr>
        <w:t xml:space="preserve">[State] Syphilis Campaign </w:t>
      </w:r>
      <w:r w:rsidRPr="2B7F688B" w:rsidR="67C63E86">
        <w:rPr>
          <w:rFonts w:ascii="Calibri" w:hAnsi="Calibri" w:cs="Calibri"/>
          <w:color w:val="003A5D"/>
          <w:sz w:val="40"/>
          <w:szCs w:val="40"/>
        </w:rPr>
        <w:t xml:space="preserve">Planning </w:t>
      </w:r>
      <w:r w:rsidRPr="2B7F688B" w:rsidR="00E16B99">
        <w:rPr>
          <w:rFonts w:ascii="Calibri" w:hAnsi="Calibri" w:cs="Calibri"/>
          <w:color w:val="003A5D"/>
          <w:sz w:val="40"/>
          <w:szCs w:val="40"/>
        </w:rPr>
        <w:t>Project</w:t>
      </w:r>
      <w:r>
        <w:br/>
      </w:r>
      <w:r w:rsidRPr="2B7F688B" w:rsidR="00E16B99">
        <w:rPr>
          <w:rFonts w:ascii="Calibri" w:hAnsi="Calibri" w:cs="Calibri"/>
          <w:color w:val="003A5D"/>
          <w:sz w:val="40"/>
          <w:szCs w:val="40"/>
        </w:rPr>
        <w:t>Startup/Creative Brief</w:t>
      </w:r>
    </w:p>
    <w:p w:rsidRPr="00181FAF" w:rsidR="00E83CBE" w:rsidP="00E16B99" w:rsidRDefault="00181FAF" w14:paraId="6FAE5A2E" w14:textId="1160881D">
      <w:pPr>
        <w:pStyle w:val="Subtitle"/>
        <w:rPr>
          <w:color w:val="000000" w:themeColor="text1"/>
          <w:rPrChange w:author="" w16du:dateUtc="2025-03-21T20:23:00Z" w:id="605579215">
            <w:rPr/>
          </w:rPrChange>
        </w:rPr>
      </w:pPr>
      <w:r w:rsidRPr="2B7F688B">
        <w:rPr>
          <w:color w:val="000000" w:themeColor="text1" w:themeTint="FF" w:themeShade="FF"/>
        </w:rPr>
        <w:fldChar w:fldCharType="begin"/>
      </w:r>
      <w:r w:rsidRPr="2B7F688B">
        <w:rPr>
          <w:color w:val="000000" w:themeColor="text1" w:themeTint="FF" w:themeShade="FF"/>
        </w:rPr>
        <w:instrText xml:space="preserve"> DATE \@ "MMMM d, yyyy" </w:instrText>
      </w:r>
      <w:r w:rsidRPr="2B7F688B">
        <w:rPr>
          <w:color w:val="000000" w:themeColor="text1" w:themeTint="FF" w:themeShade="FF"/>
        </w:rPr>
        <w:fldChar w:fldCharType="separate"/>
      </w:r>
      <w:r w:rsidRPr="2B7F688B" w:rsidR="00181FAF">
        <w:rPr>
          <w:noProof/>
          <w:color w:val="000000" w:themeColor="text1" w:themeTint="FF" w:themeShade="FF"/>
        </w:rPr>
        <w:t>March 21, 2025</w:t>
      </w:r>
      <w:r w:rsidRPr="2B7F688B">
        <w:rPr>
          <w:color w:val="000000" w:themeColor="text1" w:themeTint="FF" w:themeShade="FF"/>
        </w:rPr>
        <w:fldChar w:fldCharType="end"/>
      </w:r>
      <w:r>
        <w:br/>
      </w:r>
    </w:p>
    <w:p w:rsidRPr="00181FAF" w:rsidR="003A05CD" w:rsidP="2B7F688B" w:rsidRDefault="003A05CD" w14:paraId="1012D204" w14:textId="7C781B05" w14:noSpellErr="1">
      <w:pPr>
        <w:rPr>
          <w:i w:val="1"/>
          <w:iCs w:val="1"/>
          <w:sz w:val="20"/>
          <w:szCs w:val="20"/>
          <w:rPrChange w:author="" w16du:dateUtc="2025-03-21T20:23:00Z" w:id="2038613584">
            <w:rPr/>
          </w:rPrChange>
        </w:rPr>
      </w:pPr>
      <w:r w:rsidRPr="2B7F688B" w:rsidR="003A05CD">
        <w:rPr>
          <w:i w:val="1"/>
          <w:iCs w:val="1"/>
          <w:sz w:val="20"/>
          <w:szCs w:val="20"/>
        </w:rPr>
        <w:t>[</w:t>
      </w:r>
      <w:r w:rsidRPr="2B7F688B" w:rsidR="003A05CD">
        <w:rPr>
          <w:b w:val="1"/>
          <w:bCs w:val="1"/>
          <w:i w:val="1"/>
          <w:iCs w:val="1"/>
          <w:sz w:val="20"/>
          <w:szCs w:val="20"/>
        </w:rPr>
        <w:t>Note:</w:t>
      </w:r>
      <w:r w:rsidRPr="2B7F688B" w:rsidR="003A05CD">
        <w:rPr>
          <w:i w:val="1"/>
          <w:iCs w:val="1"/>
          <w:sz w:val="20"/>
          <w:szCs w:val="20"/>
        </w:rPr>
        <w:t xml:space="preserve"> </w:t>
      </w:r>
      <w:r w:rsidRPr="2B7F688B" w:rsidR="00F752B4">
        <w:rPr>
          <w:i w:val="1"/>
          <w:iCs w:val="1"/>
          <w:sz w:val="20"/>
          <w:szCs w:val="20"/>
        </w:rPr>
        <w:t>After you have completed your campaign concept and message testing, u</w:t>
      </w:r>
      <w:r w:rsidRPr="2B7F688B" w:rsidR="003A05CD">
        <w:rPr>
          <w:i w:val="1"/>
          <w:iCs w:val="1"/>
          <w:sz w:val="20"/>
          <w:szCs w:val="20"/>
        </w:rPr>
        <w:t xml:space="preserve">se this template to </w:t>
      </w:r>
      <w:r w:rsidRPr="2B7F688B" w:rsidR="00F752B4">
        <w:rPr>
          <w:i w:val="1"/>
          <w:iCs w:val="1"/>
          <w:sz w:val="20"/>
          <w:szCs w:val="20"/>
        </w:rPr>
        <w:t>communicate your needs to the</w:t>
      </w:r>
      <w:r w:rsidRPr="2B7F688B" w:rsidR="003A05CD">
        <w:rPr>
          <w:i w:val="1"/>
          <w:iCs w:val="1"/>
          <w:sz w:val="20"/>
          <w:szCs w:val="20"/>
        </w:rPr>
        <w:t xml:space="preserve"> creative </w:t>
      </w:r>
      <w:r w:rsidRPr="2B7F688B" w:rsidR="00F752B4">
        <w:rPr>
          <w:i w:val="1"/>
          <w:iCs w:val="1"/>
          <w:sz w:val="20"/>
          <w:szCs w:val="20"/>
        </w:rPr>
        <w:t xml:space="preserve">team. </w:t>
      </w:r>
      <w:r w:rsidRPr="2B7F688B" w:rsidR="003A05CD">
        <w:rPr>
          <w:i w:val="1"/>
          <w:iCs w:val="1"/>
          <w:sz w:val="20"/>
          <w:szCs w:val="20"/>
        </w:rPr>
        <w:t xml:space="preserve">It provides details of the approved creative concept(s) so they can quickly create the requested deliverables.] </w:t>
      </w:r>
    </w:p>
    <w:p w:rsidRPr="00E16B99" w:rsidR="00331A0F" w:rsidP="00F752B4" w:rsidRDefault="007406D9" w14:paraId="7399F8BB" w14:textId="69B6421A">
      <w:pPr>
        <w:pStyle w:val="Heading1"/>
      </w:pPr>
      <w:r w:rsidRPr="00E16B99">
        <w:t xml:space="preserve">Communication Office/Vendor </w:t>
      </w:r>
      <w:r w:rsidRPr="00E16B99" w:rsidR="00331A0F">
        <w:t xml:space="preserve"> </w:t>
      </w:r>
    </w:p>
    <w:p w:rsidRPr="00223EE4" w:rsidR="00331A0F" w:rsidP="00331A0F" w:rsidRDefault="00D97789" w14:paraId="25485CBE" w14:textId="461FE9CF">
      <w:r>
        <w:t>S</w:t>
      </w:r>
      <w:r w:rsidR="00E16B99">
        <w:t>tate Health Department or contracted communication/advertising agency</w:t>
      </w:r>
    </w:p>
    <w:p w:rsidR="00331A0F" w:rsidP="00F752B4" w:rsidRDefault="004A2F0A" w14:paraId="7209B33C" w14:textId="77777777">
      <w:pPr>
        <w:pStyle w:val="Heading1"/>
      </w:pPr>
      <w:r>
        <w:t>Project Owner</w:t>
      </w:r>
      <w:r w:rsidR="00331A0F">
        <w:t xml:space="preserve">: </w:t>
      </w:r>
    </w:p>
    <w:p w:rsidRPr="00BA118D" w:rsidR="00E83CBE" w:rsidP="00331A0F" w:rsidRDefault="00E16B99" w14:paraId="774DAEDD" w14:textId="7C5D6A6B">
      <w:r>
        <w:t xml:space="preserve">Office/Bureau </w:t>
      </w:r>
      <w:r w:rsidR="00D97789">
        <w:t>with</w:t>
      </w:r>
      <w:r>
        <w:t>in</w:t>
      </w:r>
      <w:r w:rsidR="00D97789">
        <w:t xml:space="preserve"> state </w:t>
      </w:r>
      <w:r>
        <w:t xml:space="preserve">health </w:t>
      </w:r>
      <w:r w:rsidR="00D97789">
        <w:t>department</w:t>
      </w:r>
    </w:p>
    <w:p w:rsidR="00A120C3" w:rsidP="00F752B4" w:rsidRDefault="00A120C3" w14:paraId="283F9AA3" w14:textId="77777777">
      <w:pPr>
        <w:pStyle w:val="Heading1"/>
      </w:pPr>
      <w:r>
        <w:t xml:space="preserve">Primary Contact: </w:t>
      </w:r>
    </w:p>
    <w:p w:rsidR="00A120C3" w:rsidP="00A120C3" w:rsidRDefault="00E16B99" w14:paraId="7289997E" w14:textId="26C877F9">
      <w:r>
        <w:t>N</w:t>
      </w:r>
      <w:r w:rsidR="00A120C3">
        <w:t xml:space="preserve">ame, phone, </w:t>
      </w:r>
      <w:r w:rsidR="66118FB7">
        <w:t>and</w:t>
      </w:r>
      <w:r w:rsidR="00A120C3">
        <w:t xml:space="preserve"> email</w:t>
      </w:r>
      <w:r>
        <w:t xml:space="preserve"> of person within Office/Bureau</w:t>
      </w:r>
    </w:p>
    <w:p w:rsidR="00331A0F" w:rsidP="00F752B4" w:rsidRDefault="00E83CBE" w14:paraId="17199408" w14:textId="2B1C2A25">
      <w:pPr>
        <w:pStyle w:val="Heading1"/>
      </w:pPr>
      <w:r w:rsidRPr="00BA118D">
        <w:t>Project name</w:t>
      </w:r>
      <w:r w:rsidR="00331A0F">
        <w:t xml:space="preserve">: </w:t>
      </w:r>
    </w:p>
    <w:p w:rsidRPr="00CA49F6" w:rsidR="00E83CBE" w:rsidP="00331A0F" w:rsidRDefault="004A2F0A" w14:paraId="46AC92F6" w14:textId="4606D411">
      <w:r>
        <w:t>[</w:t>
      </w:r>
      <w:r w:rsidR="00E16B99">
        <w:t>N</w:t>
      </w:r>
      <w:r>
        <w:t>ame</w:t>
      </w:r>
      <w:r w:rsidR="00E16B99">
        <w:t xml:space="preserve"> of campaign, if applicable</w:t>
      </w:r>
      <w:r>
        <w:t xml:space="preserve">] </w:t>
      </w:r>
    </w:p>
    <w:p w:rsidRPr="00BA118D" w:rsidR="00E83CBE" w:rsidP="00F752B4" w:rsidRDefault="00E83CBE" w14:paraId="316E763A" w14:textId="762FE2F9">
      <w:pPr>
        <w:pStyle w:val="Heading1"/>
      </w:pPr>
      <w:r w:rsidRPr="00BA118D">
        <w:t>Overview</w:t>
      </w:r>
    </w:p>
    <w:p w:rsidR="00223EE4" w:rsidP="00595E69" w:rsidRDefault="00D97789" w14:paraId="0915DBB7" w14:textId="6D0B51B5">
      <w:pPr>
        <w:spacing w:line="252" w:lineRule="auto"/>
        <w:rPr>
          <w:rFonts w:cstheme="minorHAnsi"/>
        </w:rPr>
      </w:pPr>
      <w:r>
        <w:rPr>
          <w:rFonts w:cstheme="minorHAnsi"/>
        </w:rPr>
        <w:t>[</w:t>
      </w:r>
      <w:r w:rsidR="00E16B99">
        <w:rPr>
          <w:rFonts w:cstheme="minorHAnsi"/>
        </w:rPr>
        <w:t>O</w:t>
      </w:r>
      <w:r>
        <w:rPr>
          <w:rFonts w:cstheme="minorHAnsi"/>
        </w:rPr>
        <w:t>verview of project]</w:t>
      </w:r>
    </w:p>
    <w:p w:rsidR="007E7DE0" w:rsidP="00181FAF" w:rsidRDefault="007E7DE0" w14:paraId="5645228F" w14:textId="77777777">
      <w:pPr>
        <w:pStyle w:val="Heading1"/>
        <w:spacing w:after="0"/>
      </w:pPr>
      <w:r>
        <w:t>Campaign Fundamentals</w:t>
      </w:r>
    </w:p>
    <w:p w:rsidRPr="00E16B99" w:rsidR="00021E5B" w:rsidP="00F752B4" w:rsidRDefault="003C14C9" w14:paraId="308693A6" w14:textId="508AD8BD">
      <w:pPr>
        <w:pStyle w:val="Heading2"/>
      </w:pPr>
      <w:r w:rsidRPr="00E16B99">
        <w:t>Goal</w:t>
      </w:r>
      <w:r w:rsidRPr="00E16B99" w:rsidR="00E16B99">
        <w:t xml:space="preserve">: </w:t>
      </w:r>
    </w:p>
    <w:p w:rsidRPr="00841CE9" w:rsidR="00021E5B" w:rsidP="00F752B4" w:rsidRDefault="00AD4E3A" w14:paraId="0B4D98AA" w14:textId="74A4907E">
      <w:pPr>
        <w:pStyle w:val="Heading2"/>
      </w:pPr>
      <w:r>
        <w:t>Priority</w:t>
      </w:r>
      <w:r w:rsidRPr="00841CE9" w:rsidR="00021E5B">
        <w:t xml:space="preserve"> audiences</w:t>
      </w:r>
    </w:p>
    <w:p w:rsidRPr="00E16B99" w:rsidR="00223EE4" w:rsidP="00E16B99" w:rsidRDefault="00223EE4" w14:paraId="4B2EC6E3" w14:textId="796ECF9A">
      <w:pPr>
        <w:pStyle w:val="ListParagraph"/>
        <w:numPr>
          <w:ilvl w:val="0"/>
          <w:numId w:val="30"/>
        </w:numPr>
      </w:pPr>
      <w:r w:rsidRPr="00E16B99">
        <w:t>Primary</w:t>
      </w:r>
      <w:r w:rsidRPr="00E16B99" w:rsidR="003C14C9">
        <w:t xml:space="preserve">: </w:t>
      </w:r>
    </w:p>
    <w:p w:rsidRPr="00E16B99" w:rsidR="006533E0" w:rsidP="00E16B99" w:rsidRDefault="00223EE4" w14:paraId="6DA78D6F" w14:textId="6A5B0A27">
      <w:pPr>
        <w:pStyle w:val="ListParagraph"/>
        <w:numPr>
          <w:ilvl w:val="0"/>
          <w:numId w:val="30"/>
        </w:numPr>
      </w:pPr>
      <w:r w:rsidRPr="00E16B99">
        <w:t>Secondary</w:t>
      </w:r>
      <w:r w:rsidRPr="00E16B99" w:rsidR="003C14C9">
        <w:t>:</w:t>
      </w:r>
      <w:r w:rsidRPr="00E16B99">
        <w:t xml:space="preserve"> </w:t>
      </w:r>
      <w:r w:rsidRPr="00E16B99" w:rsidR="0040228B">
        <w:t xml:space="preserve"> </w:t>
      </w:r>
    </w:p>
    <w:p w:rsidR="00F752B4" w:rsidRDefault="00F752B4" w14:paraId="0043707E" w14:textId="77777777">
      <w:pPr>
        <w:rPr>
          <w:rFonts w:asciiTheme="majorHAnsi" w:hAnsiTheme="majorHAnsi" w:cstheme="majorHAnsi"/>
          <w:b/>
          <w:color w:val="185393"/>
          <w:sz w:val="24"/>
          <w:szCs w:val="24"/>
        </w:rPr>
      </w:pPr>
      <w:r>
        <w:br w:type="page"/>
      </w:r>
    </w:p>
    <w:p w:rsidR="00E16B99" w:rsidP="00F752B4" w:rsidRDefault="00331A0F" w14:paraId="681A6020" w14:textId="77EAA832">
      <w:pPr>
        <w:pStyle w:val="Heading1"/>
      </w:pPr>
      <w:r w:rsidRPr="00F752B4">
        <w:t>Requested</w:t>
      </w:r>
      <w:r>
        <w:t xml:space="preserve"> </w:t>
      </w:r>
      <w:r w:rsidR="00CA49F6">
        <w:t xml:space="preserve">Deliverables </w:t>
      </w:r>
    </w:p>
    <w:p w:rsidRPr="00540E79" w:rsidR="006C7CC7" w:rsidP="00CA49F6" w:rsidRDefault="00D97789" w14:paraId="5DC96B72" w14:textId="4184AEBC" w14:noSpellErr="1">
      <w:pPr>
        <w:pStyle w:val="ListParagraph"/>
        <w:numPr>
          <w:ilvl w:val="0"/>
          <w:numId w:val="24"/>
        </w:numPr>
        <w:spacing w:line="252" w:lineRule="auto"/>
        <w:rPr>
          <w:sz w:val="21"/>
          <w:szCs w:val="21"/>
        </w:rPr>
      </w:pPr>
      <w:r w:rsidRPr="2B7F688B" w:rsidR="00D97789">
        <w:rPr>
          <w:sz w:val="21"/>
          <w:szCs w:val="21"/>
        </w:rPr>
        <w:t>[</w:t>
      </w:r>
      <w:r w:rsidRPr="2B7F688B" w:rsidR="00D97789">
        <w:rPr>
          <w:sz w:val="21"/>
          <w:szCs w:val="21"/>
          <w:highlight w:val="yellow"/>
        </w:rPr>
        <w:t>List</w:t>
      </w:r>
      <w:r w:rsidRPr="2B7F688B" w:rsidR="00D97789">
        <w:rPr>
          <w:sz w:val="21"/>
          <w:szCs w:val="21"/>
        </w:rPr>
        <w:t xml:space="preserve"> deliverables</w:t>
      </w:r>
      <w:r w:rsidRPr="2B7F688B" w:rsidR="00E16B99">
        <w:rPr>
          <w:sz w:val="21"/>
          <w:szCs w:val="21"/>
        </w:rPr>
        <w:t xml:space="preserve">/materials </w:t>
      </w:r>
      <w:r w:rsidRPr="2B7F688B" w:rsidR="00E16B99">
        <w:rPr>
          <w:sz w:val="21"/>
          <w:szCs w:val="21"/>
        </w:rPr>
        <w:t>identified</w:t>
      </w:r>
      <w:r w:rsidRPr="2B7F688B" w:rsidR="00E16B99">
        <w:rPr>
          <w:sz w:val="21"/>
          <w:szCs w:val="21"/>
        </w:rPr>
        <w:t xml:space="preserve"> in the campaign plan, updated to accommodate budget] </w:t>
      </w:r>
    </w:p>
    <w:p w:rsidR="00540E79" w:rsidP="00F752B4" w:rsidRDefault="00540E79" w14:paraId="5C36562B" w14:textId="77777777">
      <w:pPr>
        <w:pStyle w:val="Heading2"/>
      </w:pPr>
      <w:r w:rsidRPr="00FA5320">
        <w:t>Mandatories / Foundational Elements</w:t>
      </w:r>
    </w:p>
    <w:p w:rsidR="00226E52" w:rsidP="00841CE9" w:rsidRDefault="005117DF" w14:paraId="5DEF4D01" w14:textId="4BDDA483">
      <w:pPr>
        <w:pStyle w:val="ListParagraph"/>
        <w:numPr>
          <w:ilvl w:val="0"/>
          <w:numId w:val="14"/>
        </w:numPr>
        <w:spacing w:after="0" w:line="240" w:lineRule="auto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Look and feel of selected</w:t>
      </w:r>
      <w:r w:rsidR="00226E52">
        <w:rPr>
          <w:rFonts w:cstheme="minorHAnsi"/>
          <w:bCs/>
          <w:color w:val="000000" w:themeColor="text1"/>
        </w:rPr>
        <w:t xml:space="preserve"> creative concepts</w:t>
      </w:r>
      <w:r>
        <w:rPr>
          <w:rFonts w:cstheme="minorHAnsi"/>
          <w:bCs/>
          <w:color w:val="000000" w:themeColor="text1"/>
        </w:rPr>
        <w:t xml:space="preserve">, including visual and textual elements. Specifics are included below. </w:t>
      </w:r>
    </w:p>
    <w:p w:rsidR="00226E52" w:rsidP="00841CE9" w:rsidRDefault="00540E79" w14:paraId="77930384" w14:textId="1C95C021">
      <w:pPr>
        <w:pStyle w:val="ListParagraph"/>
        <w:numPr>
          <w:ilvl w:val="0"/>
          <w:numId w:val="14"/>
        </w:numPr>
        <w:spacing w:after="0" w:line="240" w:lineRule="auto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 xml:space="preserve">All materials need to include or adhere to the following </w:t>
      </w:r>
      <w:r w:rsidR="00226E52">
        <w:rPr>
          <w:rFonts w:cstheme="minorHAnsi"/>
          <w:bCs/>
          <w:color w:val="000000" w:themeColor="text1"/>
        </w:rPr>
        <w:t xml:space="preserve">elements: </w:t>
      </w:r>
    </w:p>
    <w:p w:rsidR="00540E79" w:rsidP="53561483" w:rsidRDefault="00540E79" w14:paraId="140B26DE" w14:textId="6A3B6836">
      <w:pPr>
        <w:pStyle w:val="ListParagraph"/>
        <w:numPr>
          <w:ilvl w:val="1"/>
          <w:numId w:val="14"/>
        </w:numPr>
        <w:spacing w:after="0" w:line="240" w:lineRule="auto"/>
        <w:rPr>
          <w:color w:val="000000" w:themeColor="text1"/>
        </w:rPr>
      </w:pPr>
      <w:r w:rsidRPr="0D2242CA">
        <w:rPr>
          <w:color w:val="000000" w:themeColor="text1"/>
        </w:rPr>
        <w:t xml:space="preserve">Logo/Lockup: </w:t>
      </w:r>
      <w:r w:rsidR="00C5139D">
        <w:rPr>
          <w:color w:val="000000" w:themeColor="text1"/>
        </w:rPr>
        <w:t>Health Department</w:t>
      </w:r>
      <w:r w:rsidRPr="0D2242CA" w:rsidR="00C5139D">
        <w:rPr>
          <w:color w:val="000000" w:themeColor="text1"/>
        </w:rPr>
        <w:t xml:space="preserve"> </w:t>
      </w:r>
      <w:r w:rsidRPr="0D2242CA" w:rsidR="00D552F0">
        <w:rPr>
          <w:color w:val="000000" w:themeColor="text1"/>
        </w:rPr>
        <w:t>and [</w:t>
      </w:r>
      <w:r w:rsidRPr="0D2242CA" w:rsidR="00D552F0">
        <w:rPr>
          <w:color w:val="000000" w:themeColor="text1"/>
          <w:highlight w:val="yellow"/>
        </w:rPr>
        <w:t>include</w:t>
      </w:r>
      <w:r w:rsidRPr="0D2242CA" w:rsidR="00D552F0">
        <w:rPr>
          <w:color w:val="000000" w:themeColor="text1"/>
        </w:rPr>
        <w:t xml:space="preserve"> others]</w:t>
      </w:r>
    </w:p>
    <w:p w:rsidR="00995F69" w:rsidP="00226E52" w:rsidRDefault="00995F69" w14:paraId="54C6CBC6" w14:textId="2275E32F">
      <w:pPr>
        <w:pStyle w:val="ListParagraph"/>
        <w:numPr>
          <w:ilvl w:val="1"/>
          <w:numId w:val="14"/>
        </w:numPr>
        <w:spacing w:after="0" w:line="240" w:lineRule="auto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URL/Number: [</w:t>
      </w:r>
      <w:r w:rsidRPr="005117DF">
        <w:rPr>
          <w:rFonts w:cstheme="minorHAnsi"/>
          <w:bCs/>
          <w:color w:val="000000" w:themeColor="text1"/>
          <w:highlight w:val="yellow"/>
        </w:rPr>
        <w:t>add</w:t>
      </w:r>
      <w:r>
        <w:rPr>
          <w:rFonts w:cstheme="minorHAnsi"/>
          <w:bCs/>
          <w:color w:val="000000" w:themeColor="text1"/>
        </w:rPr>
        <w:t xml:space="preserve"> URL or phone number]</w:t>
      </w:r>
    </w:p>
    <w:p w:rsidR="00226E52" w:rsidP="00226E52" w:rsidRDefault="00226E52" w14:paraId="01B2EBFD" w14:textId="4F316AE7">
      <w:pPr>
        <w:pStyle w:val="ListParagraph"/>
        <w:numPr>
          <w:ilvl w:val="1"/>
          <w:numId w:val="14"/>
        </w:numPr>
        <w:spacing w:after="0" w:line="240" w:lineRule="auto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Font</w:t>
      </w:r>
      <w:r w:rsidR="00540E79">
        <w:rPr>
          <w:rFonts w:cstheme="minorHAnsi"/>
          <w:bCs/>
          <w:color w:val="000000" w:themeColor="text1"/>
        </w:rPr>
        <w:t>s: [</w:t>
      </w:r>
      <w:r w:rsidRPr="00D552F0" w:rsidR="00540E79">
        <w:rPr>
          <w:rFonts w:cstheme="minorHAnsi"/>
          <w:bCs/>
          <w:color w:val="000000" w:themeColor="text1"/>
          <w:highlight w:val="yellow"/>
        </w:rPr>
        <w:t>list</w:t>
      </w:r>
      <w:r w:rsidR="00540E79">
        <w:rPr>
          <w:rFonts w:cstheme="minorHAnsi"/>
          <w:bCs/>
          <w:color w:val="000000" w:themeColor="text1"/>
        </w:rPr>
        <w:t xml:space="preserve"> fonts provided by creative partner]</w:t>
      </w:r>
    </w:p>
    <w:p w:rsidR="00226E52" w:rsidP="2B7F688B" w:rsidRDefault="00226E52" w14:paraId="6F98A890" w14:textId="45BF1E2B" w14:noSpellErr="1">
      <w:pPr>
        <w:pStyle w:val="ListParagraph"/>
        <w:numPr>
          <w:ilvl w:val="1"/>
          <w:numId w:val="14"/>
        </w:numPr>
        <w:spacing w:after="0" w:line="240" w:lineRule="auto"/>
        <w:rPr>
          <w:rFonts w:cs="Calibri" w:cstheme="minorAscii"/>
          <w:color w:val="000000" w:themeColor="text1"/>
        </w:rPr>
      </w:pPr>
      <w:r w:rsidRPr="2B7F688B" w:rsidR="00226E52">
        <w:rPr>
          <w:rFonts w:cs="Calibri" w:cstheme="minorAscii"/>
          <w:color w:val="000000" w:themeColor="text1" w:themeTint="FF" w:themeShade="FF"/>
        </w:rPr>
        <w:t>Colors</w:t>
      </w:r>
      <w:r w:rsidRPr="2B7F688B" w:rsidR="00540E79">
        <w:rPr>
          <w:rFonts w:cs="Calibri" w:cstheme="minorAscii"/>
          <w:color w:val="000000" w:themeColor="text1" w:themeTint="FF" w:themeShade="FF"/>
        </w:rPr>
        <w:t>: [</w:t>
      </w:r>
      <w:r w:rsidRPr="2B7F688B" w:rsidR="00540E79">
        <w:rPr>
          <w:rFonts w:cs="Calibri" w:cstheme="minorAscii"/>
          <w:color w:val="000000" w:themeColor="text1" w:themeTint="FF" w:themeShade="FF"/>
          <w:highlight w:val="yellow"/>
        </w:rPr>
        <w:t>list</w:t>
      </w:r>
      <w:r w:rsidRPr="2B7F688B" w:rsidR="00540E79">
        <w:rPr>
          <w:rFonts w:cs="Calibri" w:cstheme="minorAscii"/>
          <w:color w:val="000000" w:themeColor="text1" w:themeTint="FF" w:themeShade="FF"/>
        </w:rPr>
        <w:t xml:space="preserve"> colors </w:t>
      </w:r>
      <w:r w:rsidRPr="2B7F688B" w:rsidR="00540E79">
        <w:rPr>
          <w:rFonts w:cs="Calibri" w:cstheme="minorAscii"/>
          <w:color w:val="000000" w:themeColor="text1" w:themeTint="FF" w:themeShade="FF"/>
        </w:rPr>
        <w:t>identified</w:t>
      </w:r>
      <w:r w:rsidRPr="2B7F688B" w:rsidR="00540E79">
        <w:rPr>
          <w:rFonts w:cs="Calibri" w:cstheme="minorAscii"/>
          <w:color w:val="000000" w:themeColor="text1" w:themeTint="FF" w:themeShade="FF"/>
        </w:rPr>
        <w:t xml:space="preserve"> by creative partner] </w:t>
      </w:r>
    </w:p>
    <w:p w:rsidR="00226E52" w:rsidP="00226E52" w:rsidRDefault="00540E79" w14:paraId="17F2E846" w14:textId="70B25B6A">
      <w:pPr>
        <w:pStyle w:val="ListParagraph"/>
        <w:numPr>
          <w:ilvl w:val="1"/>
          <w:numId w:val="14"/>
        </w:numPr>
        <w:spacing w:after="0" w:line="240" w:lineRule="auto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Graphics/I</w:t>
      </w:r>
      <w:r w:rsidR="00226E52">
        <w:rPr>
          <w:rFonts w:cstheme="minorHAnsi"/>
          <w:bCs/>
          <w:color w:val="000000" w:themeColor="text1"/>
        </w:rPr>
        <w:t>mage</w:t>
      </w:r>
      <w:r>
        <w:rPr>
          <w:rFonts w:cstheme="minorHAnsi"/>
          <w:bCs/>
          <w:color w:val="000000" w:themeColor="text1"/>
        </w:rPr>
        <w:t>s: [</w:t>
      </w:r>
      <w:r w:rsidRPr="005117DF">
        <w:rPr>
          <w:rFonts w:cstheme="minorHAnsi"/>
          <w:bCs/>
          <w:color w:val="000000" w:themeColor="text1"/>
          <w:highlight w:val="yellow"/>
        </w:rPr>
        <w:t>list</w:t>
      </w:r>
      <w:r>
        <w:rPr>
          <w:rFonts w:cstheme="minorHAnsi"/>
          <w:bCs/>
          <w:color w:val="000000" w:themeColor="text1"/>
        </w:rPr>
        <w:t xml:space="preserve"> graphical elements used by creative partner] </w:t>
      </w:r>
    </w:p>
    <w:p w:rsidR="00995F69" w:rsidP="53561483" w:rsidRDefault="00995F69" w14:paraId="53747639" w14:textId="62E11A98" w14:noSpellErr="1">
      <w:pPr>
        <w:pStyle w:val="ListParagraph"/>
        <w:numPr>
          <w:ilvl w:val="1"/>
          <w:numId w:val="14"/>
        </w:numPr>
        <w:spacing w:after="0" w:line="240" w:lineRule="auto"/>
        <w:rPr>
          <w:color w:val="000000" w:themeColor="text1"/>
        </w:rPr>
      </w:pPr>
      <w:r w:rsidRPr="53561483" w:rsidR="00995F69">
        <w:rPr>
          <w:color w:val="000000" w:themeColor="text1"/>
        </w:rPr>
        <w:t>Accessibility Standard: [</w:t>
      </w:r>
      <w:r w:rsidRPr="53561483" w:rsidR="00995F69">
        <w:rPr>
          <w:color w:val="000000" w:themeColor="text1"/>
          <w:highlight w:val="yellow"/>
        </w:rPr>
        <w:t>list</w:t>
      </w:r>
      <w:r w:rsidRPr="53561483" w:rsidR="00995F69">
        <w:rPr>
          <w:color w:val="000000" w:themeColor="text1"/>
        </w:rPr>
        <w:t xml:space="preserve"> accessibility standard </w:t>
      </w:r>
      <w:r w:rsidRPr="53561483" w:rsidR="00995F69">
        <w:rPr>
          <w:color w:val="000000" w:themeColor="text1"/>
        </w:rPr>
        <w:t xml:space="preserve">required</w:t>
      </w:r>
      <w:r w:rsidRPr="53561483" w:rsidR="00995F69">
        <w:rPr>
          <w:color w:val="000000" w:themeColor="text1"/>
        </w:rPr>
        <w:t xml:space="preserve"> for electronic and printed materials. For example, materials produced for the </w:t>
      </w:r>
      <w:r w:rsidRPr="53561483" w:rsidR="1690E91F">
        <w:rPr>
          <w:color w:val="000000" w:themeColor="text1"/>
        </w:rPr>
        <w:t>f</w:t>
      </w:r>
      <w:r w:rsidRPr="53561483" w:rsidR="00995F69">
        <w:rPr>
          <w:color w:val="000000" w:themeColor="text1"/>
        </w:rPr>
        <w:t xml:space="preserve">ederal government must meet </w:t>
      </w:r>
      <w:ins w:author="Christopher Preheim" w:date="2025-03-21T16:36:00Z" w16du:dateUtc="2025-03-21T20:36:00Z" w:id="28">
        <w:r w:rsidRPr="2B7F688B">
          <w:rPr>
            <w:color w:val="000000" w:themeColor="text1" w:themeTint="FF" w:themeShade="FF"/>
          </w:rPr>
          <w:fldChar w:fldCharType="begin"/>
        </w:r>
        <w:r w:rsidRPr="2B7F688B">
          <w:rPr>
            <w:color w:val="000000" w:themeColor="text1" w:themeTint="FF" w:themeShade="FF"/>
          </w:rPr>
          <w:instrText xml:space="preserve">HYPERLINK "https://www.regulations.gov/accessibility"</w:instrText>
        </w:r>
        <w:r w:rsidR="00DE671F">
          <w:rPr>
            <w:color w:val="000000" w:themeColor="text1"/>
          </w:rPr>
        </w:r>
        <w:r w:rsidRPr="2B7F688B">
          <w:rPr>
            <w:color w:val="000000" w:themeColor="text1" w:themeTint="FF" w:themeShade="FF"/>
          </w:rPr>
          <w:fldChar w:fldCharType="separate"/>
        </w:r>
      </w:ins>
      <w:r w:rsidRPr="00DE671F" w:rsidR="00DE671F">
        <w:rPr>
          <w:rStyle w:val="Hyperlink"/>
        </w:rPr>
        <w:t>https://www.regulations.gov/accessibility</w:t>
      </w:r>
      <w:ins w:author="Christopher Preheim" w:date="2025-03-21T16:36:00Z" w16du:dateUtc="2025-03-21T20:36:00Z" w:id="28">
        <w:r w:rsidRPr="2B7F688B">
          <w:rPr>
            <w:color w:val="000000" w:themeColor="text1" w:themeTint="FF" w:themeShade="FF"/>
          </w:rPr>
          <w:fldChar w:fldCharType="end"/>
        </w:r>
      </w:ins>
      <w:r w:rsidRPr="53561483" w:rsidR="7ED790AE">
        <w:rPr>
          <w:color w:val="000000" w:themeColor="text1"/>
        </w:rPr>
        <w:t>.</w:t>
      </w:r>
      <w:r w:rsidRPr="53561483" w:rsidR="00995F69">
        <w:rPr>
          <w:color w:val="000000" w:themeColor="text1"/>
        </w:rPr>
        <w:t>]</w:t>
      </w:r>
    </w:p>
    <w:p w:rsidRPr="00295117" w:rsidR="00295117" w:rsidP="00F752B4" w:rsidRDefault="00014B91" w14:paraId="2E740F5F" w14:textId="49CD5442">
      <w:pPr>
        <w:pStyle w:val="Heading1"/>
      </w:pPr>
      <w:r>
        <w:t>Timeline</w:t>
      </w:r>
    </w:p>
    <w:tbl>
      <w:tblPr>
        <w:tblStyle w:val="TableGrid"/>
        <w:tblW w:w="9636" w:type="dxa"/>
        <w:tblInd w:w="-5" w:type="dxa"/>
        <w:tblLook w:val="04A0" w:firstRow="1" w:lastRow="0" w:firstColumn="1" w:lastColumn="0" w:noHBand="0" w:noVBand="1"/>
      </w:tblPr>
      <w:tblGrid>
        <w:gridCol w:w="2880"/>
        <w:gridCol w:w="2070"/>
        <w:gridCol w:w="1486"/>
        <w:gridCol w:w="3200"/>
      </w:tblGrid>
      <w:tr w:rsidR="002978BD" w:rsidTr="2B7F688B" w14:paraId="1F176FA3" w14:textId="77777777">
        <w:trPr>
          <w:trHeight w:val="341"/>
          <w:tblHeader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003A5D"/>
            <w:tcMar/>
            <w:vAlign w:val="center"/>
            <w:hideMark/>
          </w:tcPr>
          <w:p w:rsidRPr="002978BD" w:rsidR="00014B91" w:rsidP="002978BD" w:rsidRDefault="00014B91" w14:paraId="22AF7091" w14:textId="778D9912" w14:noSpellErr="1">
            <w:pPr>
              <w:jc w:val="center"/>
              <w:rPr>
                <w:b w:val="1"/>
                <w:bCs w:val="1"/>
                <w:sz w:val="24"/>
                <w:szCs w:val="24"/>
                <w:rPrChange w:author="" w16du:dateUtc="2025-03-21T20:40:00Z" w:id="1447361181">
                  <w:rPr>
                    <w:b/>
                    <w:bCs/>
                  </w:rPr>
                </w:rPrChange>
              </w:rPr>
            </w:pPr>
            <w:r w:rsidRPr="2B7F688B" w:rsidR="00014B91">
              <w:rPr>
                <w:b w:val="1"/>
                <w:bCs w:val="1"/>
                <w:sz w:val="24"/>
                <w:szCs w:val="24"/>
              </w:rPr>
              <w:t>Activity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003A5D"/>
            <w:tcMar/>
            <w:vAlign w:val="center"/>
            <w:hideMark/>
          </w:tcPr>
          <w:p w:rsidRPr="002978BD" w:rsidR="00014B91" w:rsidP="002978BD" w:rsidRDefault="00014B91" w14:paraId="3F7E201A" w14:textId="583DD67F" w14:noSpellErr="1">
            <w:pPr>
              <w:jc w:val="center"/>
              <w:rPr>
                <w:b w:val="1"/>
                <w:bCs w:val="1"/>
                <w:sz w:val="24"/>
                <w:szCs w:val="24"/>
                <w:rPrChange w:author="" w16du:dateUtc="2025-03-21T20:40:00Z" w:id="751625679">
                  <w:rPr>
                    <w:b/>
                    <w:bCs/>
                  </w:rPr>
                </w:rPrChange>
              </w:rPr>
            </w:pPr>
            <w:r w:rsidRPr="2B7F688B" w:rsidR="00014B91">
              <w:rPr>
                <w:b w:val="1"/>
                <w:bCs w:val="1"/>
                <w:sz w:val="24"/>
                <w:szCs w:val="24"/>
              </w:rPr>
              <w:t>Responsibility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003A5D"/>
            <w:tcMar/>
            <w:vAlign w:val="center"/>
          </w:tcPr>
          <w:p w:rsidRPr="002978BD" w:rsidR="00014B91" w:rsidP="002978BD" w:rsidRDefault="00014B91" w14:paraId="64A24C7A" w14:textId="4E75C823" w14:noSpellErr="1">
            <w:pPr>
              <w:jc w:val="center"/>
              <w:rPr>
                <w:b w:val="1"/>
                <w:bCs w:val="1"/>
                <w:sz w:val="24"/>
                <w:szCs w:val="24"/>
                <w:rPrChange w:author="" w16du:dateUtc="2025-03-21T20:40:00Z" w:id="841986303">
                  <w:rPr>
                    <w:b/>
                    <w:bCs/>
                  </w:rPr>
                </w:rPrChange>
              </w:rPr>
            </w:pPr>
            <w:r w:rsidRPr="2B7F688B" w:rsidR="00014B91">
              <w:rPr>
                <w:b w:val="1"/>
                <w:bCs w:val="1"/>
                <w:sz w:val="24"/>
                <w:szCs w:val="24"/>
              </w:rPr>
              <w:t>Target Date</w:t>
            </w:r>
          </w:p>
        </w:tc>
        <w:tc>
          <w:tcPr>
            <w:tcW w:w="3200" w:type="dxa"/>
            <w:tcBorders>
              <w:top w:val="single" w:color="auto" w:sz="4" w:space="0"/>
              <w:left w:val="single" w:color="FFFFFF" w:themeColor="background1" w:sz="4" w:space="0"/>
              <w:bottom w:val="single" w:color="auto" w:sz="4" w:space="0"/>
              <w:right w:val="single" w:color="auto" w:sz="4" w:space="0"/>
            </w:tcBorders>
            <w:shd w:val="clear" w:color="auto" w:fill="003A5D"/>
            <w:tcMar/>
            <w:vAlign w:val="center"/>
          </w:tcPr>
          <w:p w:rsidRPr="002978BD" w:rsidR="00014B91" w:rsidP="002978BD" w:rsidRDefault="00014B91" w14:paraId="415CC5A7" w14:textId="20CBE6E1" w14:noSpellErr="1">
            <w:pPr>
              <w:jc w:val="center"/>
              <w:rPr>
                <w:b w:val="1"/>
                <w:bCs w:val="1"/>
                <w:color w:val="0070C0"/>
                <w:sz w:val="24"/>
                <w:szCs w:val="24"/>
                <w:rPrChange w:author="" w16du:dateUtc="2025-03-21T20:40:00Z" w:id="1995574648">
                  <w:rPr>
                    <w:b/>
                    <w:bCs/>
                    <w:color w:val="0070C0"/>
                  </w:rPr>
                </w:rPrChange>
              </w:rPr>
            </w:pPr>
            <w:r w:rsidRPr="2B7F688B" w:rsidR="00014B91">
              <w:rPr>
                <w:b w:val="1"/>
                <w:bCs w:val="1"/>
                <w:sz w:val="24"/>
                <w:szCs w:val="24"/>
              </w:rPr>
              <w:t>Status / Notes</w:t>
            </w:r>
          </w:p>
        </w:tc>
      </w:tr>
      <w:tr w:rsidRPr="00E32784" w:rsidR="00014B91" w:rsidTr="2B7F688B" w14:paraId="5E35C1D9" w14:textId="77777777">
        <w:tblPrEx>
          <w:tblW w:w="9636" w:type="dxa"/>
          <w:tblInd w:w="-5" w:type="dxa"/>
          <w:tblPrExChange w:author="Christopher Preheim" w:date="2025-03-21T16:41:00Z" w16du:dateUtc="2025-03-21T20:41:00Z" w:id="38">
            <w:tblPrEx>
              <w:tblW w:w="9636" w:type="dxa"/>
              <w:tblInd w:w="-5" w:type="dxa"/>
            </w:tblPrEx>
          </w:tblPrExChange>
        </w:tblPrEx>
        <w:trPr>
          <w:trHeight w:val="300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32784" w:rsidR="00014B91" w:rsidP="002978BD" w:rsidRDefault="007406D9" w14:paraId="0E2C1D8F" w14:textId="6D0C5DD6">
            <w:pPr>
              <w:spacing w:before="20" w:after="20"/>
              <w:rPr>
                <w:rFonts w:eastAsia="Times New Roman"/>
              </w:rPr>
            </w:pPr>
            <w:r>
              <w:rPr>
                <w:rFonts w:eastAsia="Times New Roman"/>
              </w:rPr>
              <w:t>[</w:t>
            </w:r>
            <w:r w:rsidRPr="00D552F0">
              <w:rPr>
                <w:rFonts w:eastAsia="Times New Roman"/>
                <w:highlight w:val="yellow"/>
              </w:rPr>
              <w:t>list</w:t>
            </w:r>
            <w:r>
              <w:rPr>
                <w:rFonts w:eastAsia="Times New Roman"/>
              </w:rPr>
              <w:t xml:space="preserve"> required activities by program team and office/vendor]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86BE9" w:rsidR="00014B91" w:rsidP="2B7F688B" w:rsidRDefault="00014B91" w14:paraId="4D769D76" w14:textId="4EBF68E5" w14:noSpellErr="1">
            <w:pPr>
              <w:spacing w:before="20" w:after="20"/>
              <w:rPr>
                <w:rFonts w:eastAsia="Times New Roman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014B91" w:rsidP="2B7F688B" w:rsidRDefault="00014B91" w14:paraId="06904660" w14:textId="3210EF77" w14:noSpellErr="1">
            <w:pPr>
              <w:spacing w:before="20" w:after="20"/>
              <w:rPr>
                <w:rFonts w:eastAsia="Times New Roman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32784" w:rsidR="00014B91" w:rsidP="002978BD" w:rsidRDefault="00014B91" w14:paraId="67E884A6" w14:textId="77777777">
            <w:pPr>
              <w:spacing w:before="20" w:after="20"/>
              <w:rPr>
                <w:rFonts w:eastAsia="Times New Roman"/>
              </w:rPr>
            </w:pPr>
          </w:p>
        </w:tc>
      </w:tr>
      <w:tr w:rsidRPr="00E32784" w:rsidR="00014B91" w:rsidTr="2B7F688B" w14:paraId="5C12F45F" w14:textId="5F42D6B8">
        <w:tblPrEx>
          <w:tblW w:w="9636" w:type="dxa"/>
          <w:tblInd w:w="-5" w:type="dxa"/>
          <w:tblPrExChange w:author="Christopher Preheim" w:date="2025-03-21T16:41:00Z" w16du:dateUtc="2025-03-21T20:41:00Z" w:id="45">
            <w:tblPrEx>
              <w:tblW w:w="9636" w:type="dxa"/>
              <w:tblInd w:w="-5" w:type="dxa"/>
            </w:tblPrEx>
          </w:tblPrExChange>
        </w:tblPrEx>
        <w:trPr>
          <w:trHeight w:val="300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32784" w:rsidR="00014B91" w:rsidP="002978BD" w:rsidRDefault="00014B91" w14:paraId="361B9AEB" w14:textId="40281169">
            <w:pPr>
              <w:spacing w:before="20" w:after="20"/>
              <w:rPr>
                <w:rFonts w:eastAsia="Times New Roman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86BE9" w:rsidR="00014B91" w:rsidP="2B7F688B" w:rsidRDefault="00014B91" w14:paraId="30A47D49" w14:textId="363591D3" w14:noSpellErr="1">
            <w:pPr>
              <w:spacing w:before="20" w:after="20"/>
              <w:rPr>
                <w:rFonts w:eastAsia="Times New Roman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32784" w:rsidR="00014B91" w:rsidP="2B7F688B" w:rsidRDefault="00014B91" w14:paraId="0B4D10F2" w14:textId="363BFBBF" w14:noSpellErr="1">
            <w:pPr>
              <w:spacing w:before="20" w:after="20"/>
              <w:rPr>
                <w:rFonts w:eastAsia="Times New Roman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32784" w:rsidR="00014B91" w:rsidP="002978BD" w:rsidRDefault="00014B91" w14:paraId="22343746" w14:textId="2E200397">
            <w:pPr>
              <w:spacing w:before="20" w:after="20"/>
              <w:rPr>
                <w:rFonts w:eastAsia="Times New Roman"/>
              </w:rPr>
            </w:pPr>
          </w:p>
        </w:tc>
      </w:tr>
      <w:tr w:rsidR="00766F58" w:rsidTr="2B7F688B" w14:paraId="57086447" w14:textId="77777777">
        <w:tblPrEx>
          <w:tblW w:w="9636" w:type="dxa"/>
          <w:tblInd w:w="-5" w:type="dxa"/>
          <w:tblPrExChange w:author="Christopher Preheim" w:date="2025-03-21T16:41:00Z" w16du:dateUtc="2025-03-21T20:41:00Z" w:id="52">
            <w:tblPrEx>
              <w:tblW w:w="9636" w:type="dxa"/>
              <w:tblInd w:w="-5" w:type="dxa"/>
            </w:tblPrEx>
          </w:tblPrExChange>
        </w:tblPrEx>
        <w:trPr>
          <w:trHeight w:val="300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07784" w:rsidR="00766F58" w:rsidP="002978BD" w:rsidRDefault="00766F58" w14:paraId="32425921" w14:textId="768F25AC">
            <w:pPr>
              <w:spacing w:before="20" w:after="20"/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07784" w:rsidR="00766F58" w:rsidP="2B7F688B" w:rsidRDefault="00766F58" w14:paraId="3662227A" w14:textId="4F3670B8" w14:noSpellErr="1">
            <w:pPr>
              <w:spacing w:before="20" w:after="20"/>
            </w:pP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07784" w:rsidR="00766F58" w:rsidP="2B7F688B" w:rsidRDefault="00766F58" w14:paraId="6DD173D7" w14:textId="5653281B" w14:noSpellErr="1">
            <w:pPr>
              <w:spacing w:before="20" w:after="20"/>
            </w:pP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07784" w:rsidR="00766F58" w:rsidP="002978BD" w:rsidRDefault="00766F58" w14:paraId="1755F0ED" w14:textId="5C30C71A">
            <w:pPr>
              <w:spacing w:before="20" w:after="20"/>
            </w:pPr>
          </w:p>
        </w:tc>
      </w:tr>
      <w:tr w:rsidR="00014B91" w:rsidTr="2B7F688B" w14:paraId="72AA5977" w14:textId="77777777">
        <w:tblPrEx>
          <w:tblW w:w="9636" w:type="dxa"/>
          <w:tblInd w:w="-5" w:type="dxa"/>
          <w:tblPrExChange w:author="Christopher Preheim" w:date="2025-03-21T16:41:00Z" w16du:dateUtc="2025-03-21T20:41:00Z" w:id="59">
            <w:tblPrEx>
              <w:tblW w:w="9636" w:type="dxa"/>
              <w:tblInd w:w="-5" w:type="dxa"/>
            </w:tblPrEx>
          </w:tblPrExChange>
        </w:tblPrEx>
        <w:trPr>
          <w:trHeight w:val="300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07784" w:rsidR="00014B91" w:rsidP="002978BD" w:rsidRDefault="00014B91" w14:paraId="1A91A679" w14:textId="5969DB2A">
            <w:pPr>
              <w:spacing w:before="20" w:after="20"/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07784" w:rsidR="00014B91" w:rsidP="2B7F688B" w:rsidRDefault="00014B91" w14:paraId="60AC30FE" w14:textId="16F1E84F" w14:noSpellErr="1">
            <w:pPr>
              <w:spacing w:before="20" w:after="20"/>
            </w:pP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07784" w:rsidR="00014B91" w:rsidP="2B7F688B" w:rsidRDefault="00014B91" w14:paraId="48E07396" w14:textId="6CA527B9" w14:noSpellErr="1">
            <w:pPr>
              <w:spacing w:before="20" w:after="20"/>
            </w:pP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907784" w:rsidR="00014B91" w:rsidP="002978BD" w:rsidRDefault="00014B91" w14:paraId="65BF303C" w14:textId="24DE4FC4">
            <w:pPr>
              <w:spacing w:before="20" w:after="20"/>
            </w:pPr>
          </w:p>
        </w:tc>
      </w:tr>
      <w:tr w:rsidR="00014B91" w:rsidTr="2B7F688B" w14:paraId="342079B9" w14:textId="77777777">
        <w:tblPrEx>
          <w:tblW w:w="9636" w:type="dxa"/>
          <w:tblInd w:w="-5" w:type="dxa"/>
          <w:tblPrExChange w:author="Christopher Preheim" w:date="2025-03-21T16:41:00Z" w16du:dateUtc="2025-03-21T20:41:00Z" w:id="66">
            <w:tblPrEx>
              <w:tblW w:w="9636" w:type="dxa"/>
              <w:tblInd w:w="-5" w:type="dxa"/>
            </w:tblPrEx>
          </w:tblPrExChange>
        </w:tblPrEx>
        <w:trPr>
          <w:trHeight w:val="300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17A18" w:rsidR="00014B91" w:rsidP="002978BD" w:rsidRDefault="00014B91" w14:paraId="4226439C" w14:textId="244E16D0">
            <w:pPr>
              <w:spacing w:before="20" w:after="20"/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86BE9" w:rsidR="00014B91" w:rsidP="2B7F688B" w:rsidRDefault="00014B91" w14:paraId="50FC8B11" w14:textId="1F9FF387" w14:noSpellErr="1">
            <w:pPr>
              <w:spacing w:before="20" w:after="20"/>
            </w:pP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257E02" w:rsidR="00014B91" w:rsidP="2B7F688B" w:rsidRDefault="00014B91" w14:paraId="036FEB63" w14:textId="0BAA6E17" w14:noSpellErr="1">
            <w:pPr>
              <w:spacing w:before="20" w:after="20"/>
            </w:pP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17A18" w:rsidR="00014B91" w:rsidP="002978BD" w:rsidRDefault="00014B91" w14:paraId="77A5F121" w14:textId="4D09CA80">
            <w:pPr>
              <w:spacing w:before="20" w:after="20"/>
            </w:pPr>
          </w:p>
        </w:tc>
      </w:tr>
      <w:tr w:rsidRPr="00886BE9" w:rsidR="00014B91" w:rsidTr="2B7F688B" w14:paraId="7A1F7D66" w14:textId="77777777">
        <w:tblPrEx>
          <w:tblW w:w="9636" w:type="dxa"/>
          <w:tblInd w:w="-5" w:type="dxa"/>
          <w:tblPrExChange w:author="Christopher Preheim" w:date="2025-03-21T16:41:00Z" w16du:dateUtc="2025-03-21T20:41:00Z" w:id="73">
            <w:tblPrEx>
              <w:tblW w:w="9636" w:type="dxa"/>
              <w:tblInd w:w="-5" w:type="dxa"/>
            </w:tblPrEx>
          </w:tblPrExChange>
        </w:tblPrEx>
        <w:trPr>
          <w:trHeight w:val="300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86BE9" w:rsidR="00014B91" w:rsidP="002978BD" w:rsidRDefault="00014B91" w14:paraId="67F296B5" w14:textId="2108312D">
            <w:pPr>
              <w:spacing w:before="20" w:after="20"/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86BE9" w:rsidR="00014B91" w:rsidP="2B7F688B" w:rsidRDefault="00014B91" w14:paraId="608C939D" w14:textId="1231F171" w14:noSpellErr="1">
            <w:pPr>
              <w:spacing w:before="20" w:after="20"/>
            </w:pP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257E02" w:rsidR="00014B91" w:rsidP="2B7F688B" w:rsidRDefault="00014B91" w14:paraId="0C07E387" w14:textId="62CDF4B7" w14:noSpellErr="1">
            <w:pPr>
              <w:spacing w:before="20" w:after="20"/>
            </w:pP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86BE9" w:rsidR="00014B91" w:rsidP="002978BD" w:rsidRDefault="00014B91" w14:paraId="25B05E54" w14:textId="4894432B">
            <w:pPr>
              <w:spacing w:before="20" w:after="20"/>
            </w:pPr>
          </w:p>
        </w:tc>
      </w:tr>
      <w:tr w:rsidRPr="00886BE9" w:rsidR="00014B91" w:rsidTr="2B7F688B" w14:paraId="07BB7B79" w14:textId="77777777">
        <w:tblPrEx>
          <w:tblW w:w="9636" w:type="dxa"/>
          <w:tblInd w:w="-5" w:type="dxa"/>
          <w:tblPrExChange w:author="Christopher Preheim" w:date="2025-03-21T16:41:00Z" w16du:dateUtc="2025-03-21T20:41:00Z" w:id="80">
            <w:tblPrEx>
              <w:tblW w:w="9636" w:type="dxa"/>
              <w:tblInd w:w="-5" w:type="dxa"/>
            </w:tblPrEx>
          </w:tblPrExChange>
        </w:tblPrEx>
        <w:trPr>
          <w:trHeight w:val="300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86BE9" w:rsidR="00014B91" w:rsidP="002978BD" w:rsidRDefault="00014B91" w14:paraId="72D56348" w14:textId="5154EF08">
            <w:pPr>
              <w:spacing w:before="20" w:after="20"/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86BE9" w:rsidR="00014B91" w:rsidP="2B7F688B" w:rsidRDefault="00014B91" w14:paraId="7F4EC6C0" w14:textId="294B85B3" w14:noSpellErr="1">
            <w:pPr>
              <w:spacing w:before="20" w:after="20"/>
            </w:pP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257E02" w:rsidR="00014B91" w:rsidP="2B7F688B" w:rsidRDefault="00014B91" w14:paraId="02DFF230" w14:textId="631EA276" w14:noSpellErr="1">
            <w:pPr>
              <w:spacing w:before="20" w:after="20"/>
            </w:pP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86BE9" w:rsidR="00014B91" w:rsidP="002978BD" w:rsidRDefault="00014B91" w14:paraId="645ABAC1" w14:textId="52535CDE">
            <w:pPr>
              <w:spacing w:before="20" w:after="20"/>
            </w:pPr>
          </w:p>
        </w:tc>
      </w:tr>
      <w:tr w:rsidRPr="00886BE9" w:rsidR="005650EF" w:rsidTr="2B7F688B" w14:paraId="25412FC0" w14:textId="77777777">
        <w:tblPrEx>
          <w:tblW w:w="9636" w:type="dxa"/>
          <w:tblInd w:w="-5" w:type="dxa"/>
          <w:tblPrExChange w:author="Christopher Preheim" w:date="2025-03-21T16:41:00Z" w16du:dateUtc="2025-03-21T20:41:00Z" w:id="87">
            <w:tblPrEx>
              <w:tblW w:w="9636" w:type="dxa"/>
              <w:tblInd w:w="-5" w:type="dxa"/>
            </w:tblPrEx>
          </w:tblPrExChange>
        </w:tblPrEx>
        <w:trPr>
          <w:trHeight w:val="300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86BE9" w:rsidR="005650EF" w:rsidP="002978BD" w:rsidRDefault="005650EF" w14:paraId="45E7F415" w14:textId="13354FE2">
            <w:pPr>
              <w:spacing w:before="20" w:after="20"/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86BE9" w:rsidR="005650EF" w:rsidP="2B7F688B" w:rsidRDefault="005650EF" w14:paraId="6E8BAA6F" w14:textId="6C1F98C9" w14:noSpellErr="1">
            <w:pPr>
              <w:spacing w:before="20" w:after="20"/>
            </w:pP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257E02" w:rsidR="005650EF" w:rsidP="2B7F688B" w:rsidRDefault="005650EF" w14:paraId="7F16583C" w14:textId="6528DFD3" w14:noSpellErr="1">
            <w:pPr>
              <w:spacing w:before="20" w:after="20"/>
            </w:pP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86BE9" w:rsidR="005650EF" w:rsidP="002978BD" w:rsidRDefault="005650EF" w14:paraId="1743F601" w14:textId="4262D8ED">
            <w:pPr>
              <w:spacing w:before="20" w:after="20"/>
            </w:pPr>
          </w:p>
        </w:tc>
      </w:tr>
      <w:tr w:rsidRPr="00886BE9" w:rsidR="00014B91" w:rsidTr="2B7F688B" w14:paraId="18A213E7" w14:textId="77777777">
        <w:tblPrEx>
          <w:tblW w:w="9636" w:type="dxa"/>
          <w:tblInd w:w="-5" w:type="dxa"/>
          <w:tblPrExChange w:author="Christopher Preheim" w:date="2025-03-21T16:41:00Z" w16du:dateUtc="2025-03-21T20:41:00Z" w:id="94">
            <w:tblPrEx>
              <w:tblW w:w="9636" w:type="dxa"/>
              <w:tblInd w:w="-5" w:type="dxa"/>
            </w:tblPrEx>
          </w:tblPrExChange>
        </w:tblPrEx>
        <w:trPr>
          <w:trHeight w:val="300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86BE9" w:rsidR="00014B91" w:rsidP="002978BD" w:rsidRDefault="00014B91" w14:paraId="6F74A609" w14:textId="1D672DBC">
            <w:pPr>
              <w:spacing w:before="20" w:after="20"/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86BE9" w:rsidR="00014B91" w:rsidP="2B7F688B" w:rsidRDefault="00014B91" w14:paraId="6912A7EB" w14:textId="45B07437" w14:noSpellErr="1">
            <w:pPr>
              <w:spacing w:before="20" w:after="20"/>
            </w:pP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257E02" w:rsidR="00014B91" w:rsidP="2B7F688B" w:rsidRDefault="00014B91" w14:paraId="010EBB19" w14:textId="7F464420" w14:noSpellErr="1">
            <w:pPr>
              <w:spacing w:before="20" w:after="20"/>
            </w:pP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86BE9" w:rsidR="00014B91" w:rsidP="002978BD" w:rsidRDefault="00014B91" w14:paraId="2D2C5412" w14:textId="77777777">
            <w:pPr>
              <w:spacing w:before="20" w:after="20"/>
            </w:pPr>
          </w:p>
        </w:tc>
      </w:tr>
    </w:tbl>
    <w:p w:rsidR="0008327D" w:rsidP="0008327D" w:rsidRDefault="0008327D" w14:paraId="1398DD8A" w14:textId="0247CEE1"/>
    <w:sectPr w:rsidR="0008327D" w:rsidSect="00E16B99">
      <w:footerReference w:type="even" r:id="rId12"/>
      <w:footerReference w:type="default" r:id="rId13"/>
      <w:pgSz w:w="12240" w:h="15840" w:orient="portrait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C39F3" w:rsidP="009E5C2E" w:rsidRDefault="002C39F3" w14:paraId="6DE1CE64" w14:textId="77777777">
      <w:pPr>
        <w:spacing w:after="0" w:line="240" w:lineRule="auto"/>
      </w:pPr>
      <w:r>
        <w:separator/>
      </w:r>
    </w:p>
    <w:p w:rsidR="002C39F3" w:rsidRDefault="002C39F3" w14:paraId="0AB7D78E" w14:textId="77777777"/>
  </w:endnote>
  <w:endnote w:type="continuationSeparator" w:id="0">
    <w:p w:rsidR="002C39F3" w:rsidP="009E5C2E" w:rsidRDefault="002C39F3" w14:paraId="0E7CF855" w14:textId="77777777">
      <w:pPr>
        <w:spacing w:after="0" w:line="240" w:lineRule="auto"/>
      </w:pPr>
      <w:r>
        <w:continuationSeparator/>
      </w:r>
    </w:p>
    <w:p w:rsidR="002C39F3" w:rsidRDefault="002C39F3" w14:paraId="6B4F95D7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091465730"/>
      <w:docPartObj>
        <w:docPartGallery w:val="Page Numbers (Bottom of Page)"/>
        <w:docPartUnique/>
      </w:docPartObj>
    </w:sdtPr>
    <w:sdtContent>
      <w:p w:rsidR="00AD4E3A" w:rsidP="00CA362B" w:rsidRDefault="00AD4E3A" w14:paraId="26654540" w14:textId="19454CAE">
        <w:pPr>
          <w:pStyle w:val="Footer"/>
          <w:framePr w:wrap="none" w:hAnchor="margin" w:vAnchor="text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AD4E3A" w:rsidRDefault="00AD4E3A" w14:paraId="17203EC2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760650333"/>
      <w:docPartObj>
        <w:docPartGallery w:val="Page Numbers (Bottom of Page)"/>
        <w:docPartUnique/>
      </w:docPartObj>
    </w:sdtPr>
    <w:sdtContent>
      <w:p w:rsidR="00AD4E3A" w:rsidP="00CA362B" w:rsidRDefault="00AD4E3A" w14:paraId="57EFD75E" w14:textId="4225773D">
        <w:pPr>
          <w:pStyle w:val="Footer"/>
          <w:framePr w:wrap="none" w:hAnchor="margin" w:vAnchor="text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AD4E3A" w:rsidRDefault="00AD4E3A" w14:paraId="68D7519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C39F3" w:rsidP="009E5C2E" w:rsidRDefault="002C39F3" w14:paraId="56DA7CFA" w14:textId="77777777">
      <w:pPr>
        <w:spacing w:after="0" w:line="240" w:lineRule="auto"/>
      </w:pPr>
      <w:r>
        <w:separator/>
      </w:r>
    </w:p>
    <w:p w:rsidR="002C39F3" w:rsidRDefault="002C39F3" w14:paraId="16F96D72" w14:textId="77777777"/>
  </w:footnote>
  <w:footnote w:type="continuationSeparator" w:id="0">
    <w:p w:rsidR="002C39F3" w:rsidP="009E5C2E" w:rsidRDefault="002C39F3" w14:paraId="65BABA12" w14:textId="77777777">
      <w:pPr>
        <w:spacing w:after="0" w:line="240" w:lineRule="auto"/>
      </w:pPr>
      <w:r>
        <w:continuationSeparator/>
      </w:r>
    </w:p>
    <w:p w:rsidR="002C39F3" w:rsidRDefault="002C39F3" w14:paraId="47814065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D1E76"/>
    <w:multiLevelType w:val="hybridMultilevel"/>
    <w:tmpl w:val="A766899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D06572"/>
    <w:multiLevelType w:val="hybridMultilevel"/>
    <w:tmpl w:val="03EA906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5FE1B54"/>
    <w:multiLevelType w:val="hybridMultilevel"/>
    <w:tmpl w:val="A664F17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6F92464"/>
    <w:multiLevelType w:val="hybridMultilevel"/>
    <w:tmpl w:val="B688FF2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88457E1"/>
    <w:multiLevelType w:val="hybridMultilevel"/>
    <w:tmpl w:val="83C21FC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A772C5B"/>
    <w:multiLevelType w:val="hybridMultilevel"/>
    <w:tmpl w:val="C4F436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CDB6C8F"/>
    <w:multiLevelType w:val="hybridMultilevel"/>
    <w:tmpl w:val="05806F1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864797C"/>
    <w:multiLevelType w:val="hybridMultilevel"/>
    <w:tmpl w:val="CF30F9DC"/>
    <w:lvl w:ilvl="0" w:tplc="F7728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04BCDC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B9102F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BF966A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EED61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8102C9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47285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5DE0EB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81A40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8" w15:restartNumberingAfterBreak="0">
    <w:nsid w:val="190A4CB2"/>
    <w:multiLevelType w:val="hybridMultilevel"/>
    <w:tmpl w:val="FE6AC116"/>
    <w:lvl w:ilvl="0" w:tplc="DFB84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720CA9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DAA0DB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0E9E0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1DF0CF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3954A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AE8A5A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DE5CF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FEDCC6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9" w15:restartNumberingAfterBreak="0">
    <w:nsid w:val="1AD4723E"/>
    <w:multiLevelType w:val="hybridMultilevel"/>
    <w:tmpl w:val="1C228FC4"/>
    <w:lvl w:ilvl="0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 w15:restartNumberingAfterBreak="0">
    <w:nsid w:val="1E1A09FB"/>
    <w:multiLevelType w:val="hybridMultilevel"/>
    <w:tmpl w:val="030E8EEE"/>
    <w:lvl w:ilvl="0" w:tplc="04090001">
      <w:start w:val="1"/>
      <w:numFmt w:val="bullet"/>
      <w:lvlText w:val=""/>
      <w:lvlJc w:val="left"/>
      <w:pPr>
        <w:ind w:left="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</w:abstractNum>
  <w:abstractNum w:abstractNumId="11" w15:restartNumberingAfterBreak="0">
    <w:nsid w:val="1EAE3DD3"/>
    <w:multiLevelType w:val="hybridMultilevel"/>
    <w:tmpl w:val="26B0741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7B7530A"/>
    <w:multiLevelType w:val="hybridMultilevel"/>
    <w:tmpl w:val="B57E1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42B05DC"/>
    <w:multiLevelType w:val="hybridMultilevel"/>
    <w:tmpl w:val="D52C86A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6D36C49"/>
    <w:multiLevelType w:val="hybridMultilevel"/>
    <w:tmpl w:val="DFDA3C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B724AF7"/>
    <w:multiLevelType w:val="hybridMultilevel"/>
    <w:tmpl w:val="7736D7E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C912AED"/>
    <w:multiLevelType w:val="hybridMultilevel"/>
    <w:tmpl w:val="12209A8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3B2241F"/>
    <w:multiLevelType w:val="hybridMultilevel"/>
    <w:tmpl w:val="010CA7A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0C66405"/>
    <w:multiLevelType w:val="hybridMultilevel"/>
    <w:tmpl w:val="D2F0032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16A716F"/>
    <w:multiLevelType w:val="hybridMultilevel"/>
    <w:tmpl w:val="6F301E9C"/>
    <w:lvl w:ilvl="0" w:tplc="FC6EB2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691EF7"/>
    <w:multiLevelType w:val="hybridMultilevel"/>
    <w:tmpl w:val="4AC8434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284230F"/>
    <w:multiLevelType w:val="hybridMultilevel"/>
    <w:tmpl w:val="2FD2F5E2"/>
    <w:lvl w:ilvl="0" w:tplc="862CE45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3FB69CE"/>
    <w:multiLevelType w:val="hybridMultilevel"/>
    <w:tmpl w:val="B58899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5D4425D"/>
    <w:multiLevelType w:val="hybridMultilevel"/>
    <w:tmpl w:val="66428F30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 w15:restartNumberingAfterBreak="0">
    <w:nsid w:val="6F387CBD"/>
    <w:multiLevelType w:val="hybridMultilevel"/>
    <w:tmpl w:val="67EC2B2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6B6649A"/>
    <w:multiLevelType w:val="hybridMultilevel"/>
    <w:tmpl w:val="604CBC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 w15:restartNumberingAfterBreak="0">
    <w:nsid w:val="7B6656B2"/>
    <w:multiLevelType w:val="hybridMultilevel"/>
    <w:tmpl w:val="4C18C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876292">
    <w:abstractNumId w:val="5"/>
  </w:num>
  <w:num w:numId="2" w16cid:durableId="1842814878">
    <w:abstractNumId w:val="19"/>
  </w:num>
  <w:num w:numId="3" w16cid:durableId="2092920102">
    <w:abstractNumId w:val="6"/>
  </w:num>
  <w:num w:numId="4" w16cid:durableId="268900032">
    <w:abstractNumId w:val="26"/>
  </w:num>
  <w:num w:numId="5" w16cid:durableId="1406761003">
    <w:abstractNumId w:val="13"/>
  </w:num>
  <w:num w:numId="6" w16cid:durableId="964388735">
    <w:abstractNumId w:val="15"/>
  </w:num>
  <w:num w:numId="7" w16cid:durableId="52899713">
    <w:abstractNumId w:val="5"/>
  </w:num>
  <w:num w:numId="8" w16cid:durableId="1526406148">
    <w:abstractNumId w:val="16"/>
  </w:num>
  <w:num w:numId="9" w16cid:durableId="1371108859">
    <w:abstractNumId w:val="24"/>
  </w:num>
  <w:num w:numId="10" w16cid:durableId="1599825236">
    <w:abstractNumId w:val="22"/>
  </w:num>
  <w:num w:numId="11" w16cid:durableId="2099668">
    <w:abstractNumId w:val="4"/>
  </w:num>
  <w:num w:numId="12" w16cid:durableId="1078556467">
    <w:abstractNumId w:val="4"/>
  </w:num>
  <w:num w:numId="13" w16cid:durableId="381485936">
    <w:abstractNumId w:val="14"/>
  </w:num>
  <w:num w:numId="14" w16cid:durableId="1227766458">
    <w:abstractNumId w:val="2"/>
  </w:num>
  <w:num w:numId="15" w16cid:durableId="1795445868">
    <w:abstractNumId w:val="1"/>
  </w:num>
  <w:num w:numId="16" w16cid:durableId="541141036">
    <w:abstractNumId w:val="4"/>
  </w:num>
  <w:num w:numId="17" w16cid:durableId="765073420">
    <w:abstractNumId w:val="10"/>
  </w:num>
  <w:num w:numId="18" w16cid:durableId="626080699">
    <w:abstractNumId w:val="21"/>
  </w:num>
  <w:num w:numId="19" w16cid:durableId="1052584590">
    <w:abstractNumId w:val="11"/>
  </w:num>
  <w:num w:numId="20" w16cid:durableId="1102412796">
    <w:abstractNumId w:val="20"/>
  </w:num>
  <w:num w:numId="21" w16cid:durableId="96800602">
    <w:abstractNumId w:val="3"/>
  </w:num>
  <w:num w:numId="22" w16cid:durableId="304552159">
    <w:abstractNumId w:val="9"/>
  </w:num>
  <w:num w:numId="23" w16cid:durableId="208576389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967979912">
    <w:abstractNumId w:val="17"/>
  </w:num>
  <w:num w:numId="25" w16cid:durableId="1141965249">
    <w:abstractNumId w:val="0"/>
  </w:num>
  <w:num w:numId="26" w16cid:durableId="2043552475">
    <w:abstractNumId w:val="12"/>
  </w:num>
  <w:num w:numId="27" w16cid:durableId="637102160">
    <w:abstractNumId w:val="7"/>
  </w:num>
  <w:num w:numId="28" w16cid:durableId="94717933">
    <w:abstractNumId w:val="8"/>
  </w:num>
  <w:num w:numId="29" w16cid:durableId="1005209623">
    <w:abstractNumId w:val="23"/>
  </w:num>
  <w:num w:numId="30" w16cid:durableId="82701936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ristopher Preheim">
    <w15:presenceInfo w15:providerId="AD" w15:userId="S::cpreheim@astho.org::b1b8f22f-d521-4784-b71a-d3a3d67c75e0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2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27C"/>
    <w:rsid w:val="00000327"/>
    <w:rsid w:val="00014A9F"/>
    <w:rsid w:val="00014B91"/>
    <w:rsid w:val="0001532D"/>
    <w:rsid w:val="00016A9E"/>
    <w:rsid w:val="00021E5B"/>
    <w:rsid w:val="00023684"/>
    <w:rsid w:val="0002497C"/>
    <w:rsid w:val="00034A15"/>
    <w:rsid w:val="00036457"/>
    <w:rsid w:val="00043CE0"/>
    <w:rsid w:val="0004768F"/>
    <w:rsid w:val="00051F0F"/>
    <w:rsid w:val="00055646"/>
    <w:rsid w:val="00071BF9"/>
    <w:rsid w:val="00075683"/>
    <w:rsid w:val="00081A31"/>
    <w:rsid w:val="0008327D"/>
    <w:rsid w:val="00084306"/>
    <w:rsid w:val="00085ABA"/>
    <w:rsid w:val="00086331"/>
    <w:rsid w:val="00090B6B"/>
    <w:rsid w:val="000916B8"/>
    <w:rsid w:val="000969E3"/>
    <w:rsid w:val="00097267"/>
    <w:rsid w:val="00097274"/>
    <w:rsid w:val="000A5053"/>
    <w:rsid w:val="000B1E22"/>
    <w:rsid w:val="000B416F"/>
    <w:rsid w:val="000B53D3"/>
    <w:rsid w:val="000B77F1"/>
    <w:rsid w:val="000D1A79"/>
    <w:rsid w:val="000D3452"/>
    <w:rsid w:val="00107F0F"/>
    <w:rsid w:val="00123EB4"/>
    <w:rsid w:val="00124420"/>
    <w:rsid w:val="00126AA8"/>
    <w:rsid w:val="0012724C"/>
    <w:rsid w:val="00133C1A"/>
    <w:rsid w:val="0014385D"/>
    <w:rsid w:val="0014629A"/>
    <w:rsid w:val="0014686B"/>
    <w:rsid w:val="00150162"/>
    <w:rsid w:val="001515E8"/>
    <w:rsid w:val="00157F43"/>
    <w:rsid w:val="00160EE8"/>
    <w:rsid w:val="00166B2C"/>
    <w:rsid w:val="00181350"/>
    <w:rsid w:val="00181FAF"/>
    <w:rsid w:val="0018218D"/>
    <w:rsid w:val="00184757"/>
    <w:rsid w:val="00184922"/>
    <w:rsid w:val="00196074"/>
    <w:rsid w:val="0019683D"/>
    <w:rsid w:val="00196DC8"/>
    <w:rsid w:val="001B0E7E"/>
    <w:rsid w:val="001B334C"/>
    <w:rsid w:val="001B3B76"/>
    <w:rsid w:val="001C1919"/>
    <w:rsid w:val="001E4329"/>
    <w:rsid w:val="001E6308"/>
    <w:rsid w:val="00205FB3"/>
    <w:rsid w:val="00206547"/>
    <w:rsid w:val="00211967"/>
    <w:rsid w:val="00223EE4"/>
    <w:rsid w:val="00226E52"/>
    <w:rsid w:val="00231F7A"/>
    <w:rsid w:val="00241308"/>
    <w:rsid w:val="00257E02"/>
    <w:rsid w:val="002607BA"/>
    <w:rsid w:val="0026496A"/>
    <w:rsid w:val="00283EA6"/>
    <w:rsid w:val="002866D8"/>
    <w:rsid w:val="002924F4"/>
    <w:rsid w:val="00295117"/>
    <w:rsid w:val="0029720B"/>
    <w:rsid w:val="002978BD"/>
    <w:rsid w:val="002979C1"/>
    <w:rsid w:val="00297FE2"/>
    <w:rsid w:val="002A092F"/>
    <w:rsid w:val="002B5906"/>
    <w:rsid w:val="002C39F3"/>
    <w:rsid w:val="002C6564"/>
    <w:rsid w:val="002D043A"/>
    <w:rsid w:val="002D23F4"/>
    <w:rsid w:val="002D6822"/>
    <w:rsid w:val="002E0474"/>
    <w:rsid w:val="002E338E"/>
    <w:rsid w:val="002E7980"/>
    <w:rsid w:val="002F7452"/>
    <w:rsid w:val="00305E4E"/>
    <w:rsid w:val="0030728B"/>
    <w:rsid w:val="00315BFF"/>
    <w:rsid w:val="00331A0F"/>
    <w:rsid w:val="00332398"/>
    <w:rsid w:val="003507D9"/>
    <w:rsid w:val="00357E93"/>
    <w:rsid w:val="00370184"/>
    <w:rsid w:val="00370FF6"/>
    <w:rsid w:val="00373EE5"/>
    <w:rsid w:val="003764A6"/>
    <w:rsid w:val="00380409"/>
    <w:rsid w:val="00382609"/>
    <w:rsid w:val="00382913"/>
    <w:rsid w:val="00386294"/>
    <w:rsid w:val="00391830"/>
    <w:rsid w:val="003A05CD"/>
    <w:rsid w:val="003A1CE7"/>
    <w:rsid w:val="003A686C"/>
    <w:rsid w:val="003A7864"/>
    <w:rsid w:val="003B45EB"/>
    <w:rsid w:val="003B4E5E"/>
    <w:rsid w:val="003B6053"/>
    <w:rsid w:val="003C14C9"/>
    <w:rsid w:val="003D3D94"/>
    <w:rsid w:val="003F3A0C"/>
    <w:rsid w:val="003F4AE1"/>
    <w:rsid w:val="003F757A"/>
    <w:rsid w:val="0040228B"/>
    <w:rsid w:val="0040358C"/>
    <w:rsid w:val="0041445F"/>
    <w:rsid w:val="00415B3E"/>
    <w:rsid w:val="00420722"/>
    <w:rsid w:val="00427F9B"/>
    <w:rsid w:val="00442351"/>
    <w:rsid w:val="00446DAB"/>
    <w:rsid w:val="00447962"/>
    <w:rsid w:val="00467E82"/>
    <w:rsid w:val="00480A55"/>
    <w:rsid w:val="00495B83"/>
    <w:rsid w:val="004A2F0A"/>
    <w:rsid w:val="004B54EB"/>
    <w:rsid w:val="004D0F5F"/>
    <w:rsid w:val="004D58A0"/>
    <w:rsid w:val="004E7C16"/>
    <w:rsid w:val="004F4277"/>
    <w:rsid w:val="004F50F8"/>
    <w:rsid w:val="00503E6C"/>
    <w:rsid w:val="005117DF"/>
    <w:rsid w:val="0051227C"/>
    <w:rsid w:val="00520657"/>
    <w:rsid w:val="00521176"/>
    <w:rsid w:val="00532B59"/>
    <w:rsid w:val="005375E7"/>
    <w:rsid w:val="00540E79"/>
    <w:rsid w:val="005519CB"/>
    <w:rsid w:val="005527E9"/>
    <w:rsid w:val="005578B9"/>
    <w:rsid w:val="005650EF"/>
    <w:rsid w:val="00577CE8"/>
    <w:rsid w:val="00577FB3"/>
    <w:rsid w:val="005862E2"/>
    <w:rsid w:val="005956CE"/>
    <w:rsid w:val="00595E69"/>
    <w:rsid w:val="00597C65"/>
    <w:rsid w:val="005A2838"/>
    <w:rsid w:val="005B3DBF"/>
    <w:rsid w:val="005C3AE1"/>
    <w:rsid w:val="005D231D"/>
    <w:rsid w:val="005E3777"/>
    <w:rsid w:val="005E5146"/>
    <w:rsid w:val="005E6E80"/>
    <w:rsid w:val="005F2F3A"/>
    <w:rsid w:val="005F4294"/>
    <w:rsid w:val="005F46A8"/>
    <w:rsid w:val="005F5FA3"/>
    <w:rsid w:val="005F6A9B"/>
    <w:rsid w:val="00603E70"/>
    <w:rsid w:val="00634CA6"/>
    <w:rsid w:val="00645BB1"/>
    <w:rsid w:val="00647A9B"/>
    <w:rsid w:val="00652C45"/>
    <w:rsid w:val="006533E0"/>
    <w:rsid w:val="00657E8B"/>
    <w:rsid w:val="00661B94"/>
    <w:rsid w:val="006731F7"/>
    <w:rsid w:val="00673FE5"/>
    <w:rsid w:val="0067532F"/>
    <w:rsid w:val="006A253B"/>
    <w:rsid w:val="006A5064"/>
    <w:rsid w:val="006B020A"/>
    <w:rsid w:val="006B2FBF"/>
    <w:rsid w:val="006B3E17"/>
    <w:rsid w:val="006B6E89"/>
    <w:rsid w:val="006C0BB5"/>
    <w:rsid w:val="006C7CC7"/>
    <w:rsid w:val="006E4AAD"/>
    <w:rsid w:val="006E5516"/>
    <w:rsid w:val="006E7B42"/>
    <w:rsid w:val="006E7C5F"/>
    <w:rsid w:val="00704210"/>
    <w:rsid w:val="007049FE"/>
    <w:rsid w:val="0071059D"/>
    <w:rsid w:val="0071113A"/>
    <w:rsid w:val="00712ADC"/>
    <w:rsid w:val="00721673"/>
    <w:rsid w:val="00726CEA"/>
    <w:rsid w:val="0073072C"/>
    <w:rsid w:val="007313F4"/>
    <w:rsid w:val="00732DBA"/>
    <w:rsid w:val="0073736F"/>
    <w:rsid w:val="00737CCB"/>
    <w:rsid w:val="00740135"/>
    <w:rsid w:val="007406D9"/>
    <w:rsid w:val="00747B98"/>
    <w:rsid w:val="00754AA6"/>
    <w:rsid w:val="007569CB"/>
    <w:rsid w:val="00761658"/>
    <w:rsid w:val="00766F58"/>
    <w:rsid w:val="007736C9"/>
    <w:rsid w:val="007851AC"/>
    <w:rsid w:val="00786CA5"/>
    <w:rsid w:val="00796AA8"/>
    <w:rsid w:val="007A7BE7"/>
    <w:rsid w:val="007B5239"/>
    <w:rsid w:val="007B6BD0"/>
    <w:rsid w:val="007C0DE2"/>
    <w:rsid w:val="007D370B"/>
    <w:rsid w:val="007E4D8E"/>
    <w:rsid w:val="007E555B"/>
    <w:rsid w:val="007E7DE0"/>
    <w:rsid w:val="007F1FFB"/>
    <w:rsid w:val="007F6305"/>
    <w:rsid w:val="008004A2"/>
    <w:rsid w:val="00804EB7"/>
    <w:rsid w:val="00810E51"/>
    <w:rsid w:val="008213FB"/>
    <w:rsid w:val="008245A9"/>
    <w:rsid w:val="00827E6C"/>
    <w:rsid w:val="00841CE9"/>
    <w:rsid w:val="00842A91"/>
    <w:rsid w:val="00847605"/>
    <w:rsid w:val="00850F9F"/>
    <w:rsid w:val="0085290C"/>
    <w:rsid w:val="0086637A"/>
    <w:rsid w:val="008761CB"/>
    <w:rsid w:val="00886BE9"/>
    <w:rsid w:val="00892195"/>
    <w:rsid w:val="00896A0C"/>
    <w:rsid w:val="008B3FB1"/>
    <w:rsid w:val="008B4082"/>
    <w:rsid w:val="008B54FB"/>
    <w:rsid w:val="008C00F8"/>
    <w:rsid w:val="008F06F9"/>
    <w:rsid w:val="008F0A3A"/>
    <w:rsid w:val="008F176A"/>
    <w:rsid w:val="008F2E25"/>
    <w:rsid w:val="008F3D95"/>
    <w:rsid w:val="0090704C"/>
    <w:rsid w:val="00907784"/>
    <w:rsid w:val="00911493"/>
    <w:rsid w:val="009117EC"/>
    <w:rsid w:val="0091477A"/>
    <w:rsid w:val="00925A80"/>
    <w:rsid w:val="00942BDF"/>
    <w:rsid w:val="00947E7E"/>
    <w:rsid w:val="00964587"/>
    <w:rsid w:val="0097015D"/>
    <w:rsid w:val="00980899"/>
    <w:rsid w:val="00982F57"/>
    <w:rsid w:val="00983A9D"/>
    <w:rsid w:val="00991A19"/>
    <w:rsid w:val="0099367C"/>
    <w:rsid w:val="00995F69"/>
    <w:rsid w:val="009A067A"/>
    <w:rsid w:val="009B7CED"/>
    <w:rsid w:val="009C55AC"/>
    <w:rsid w:val="009C6BFC"/>
    <w:rsid w:val="009D2DD9"/>
    <w:rsid w:val="009D5E04"/>
    <w:rsid w:val="009E5C2E"/>
    <w:rsid w:val="009F3C67"/>
    <w:rsid w:val="009F471C"/>
    <w:rsid w:val="009F73F4"/>
    <w:rsid w:val="00A120C3"/>
    <w:rsid w:val="00A205D6"/>
    <w:rsid w:val="00A266C3"/>
    <w:rsid w:val="00A3601C"/>
    <w:rsid w:val="00A40407"/>
    <w:rsid w:val="00A433EF"/>
    <w:rsid w:val="00A50FE7"/>
    <w:rsid w:val="00A533EA"/>
    <w:rsid w:val="00A55F44"/>
    <w:rsid w:val="00A6624E"/>
    <w:rsid w:val="00A71ED1"/>
    <w:rsid w:val="00A729DC"/>
    <w:rsid w:val="00A755B5"/>
    <w:rsid w:val="00A76BBF"/>
    <w:rsid w:val="00A80431"/>
    <w:rsid w:val="00A854AB"/>
    <w:rsid w:val="00A879D1"/>
    <w:rsid w:val="00A87E3D"/>
    <w:rsid w:val="00A9551B"/>
    <w:rsid w:val="00AA4192"/>
    <w:rsid w:val="00AA4DEE"/>
    <w:rsid w:val="00AB670F"/>
    <w:rsid w:val="00AC0228"/>
    <w:rsid w:val="00AC7ADC"/>
    <w:rsid w:val="00AD15CE"/>
    <w:rsid w:val="00AD3685"/>
    <w:rsid w:val="00AD4E3A"/>
    <w:rsid w:val="00AD6B68"/>
    <w:rsid w:val="00B024E8"/>
    <w:rsid w:val="00B104D9"/>
    <w:rsid w:val="00B10954"/>
    <w:rsid w:val="00B12FEB"/>
    <w:rsid w:val="00B1626B"/>
    <w:rsid w:val="00B26E61"/>
    <w:rsid w:val="00B31E71"/>
    <w:rsid w:val="00B33F1B"/>
    <w:rsid w:val="00B42442"/>
    <w:rsid w:val="00B5076E"/>
    <w:rsid w:val="00B52591"/>
    <w:rsid w:val="00B73211"/>
    <w:rsid w:val="00B76A13"/>
    <w:rsid w:val="00B77DA6"/>
    <w:rsid w:val="00B83055"/>
    <w:rsid w:val="00B8408E"/>
    <w:rsid w:val="00B93319"/>
    <w:rsid w:val="00B93D8F"/>
    <w:rsid w:val="00B94419"/>
    <w:rsid w:val="00BA118D"/>
    <w:rsid w:val="00BA11C5"/>
    <w:rsid w:val="00BA662E"/>
    <w:rsid w:val="00BA6A87"/>
    <w:rsid w:val="00BA7B79"/>
    <w:rsid w:val="00BB34E4"/>
    <w:rsid w:val="00BC1E9E"/>
    <w:rsid w:val="00BD054D"/>
    <w:rsid w:val="00BD2BF4"/>
    <w:rsid w:val="00BD6AC5"/>
    <w:rsid w:val="00BE524F"/>
    <w:rsid w:val="00BE6324"/>
    <w:rsid w:val="00BF05A1"/>
    <w:rsid w:val="00BF241A"/>
    <w:rsid w:val="00C06349"/>
    <w:rsid w:val="00C251EC"/>
    <w:rsid w:val="00C2777B"/>
    <w:rsid w:val="00C27DB7"/>
    <w:rsid w:val="00C27F4A"/>
    <w:rsid w:val="00C350B5"/>
    <w:rsid w:val="00C36C1A"/>
    <w:rsid w:val="00C5139D"/>
    <w:rsid w:val="00C5180C"/>
    <w:rsid w:val="00C614A8"/>
    <w:rsid w:val="00C6563A"/>
    <w:rsid w:val="00C827A1"/>
    <w:rsid w:val="00C87BCE"/>
    <w:rsid w:val="00C9180B"/>
    <w:rsid w:val="00CA49F6"/>
    <w:rsid w:val="00CB1DD7"/>
    <w:rsid w:val="00CB4E34"/>
    <w:rsid w:val="00CD3D69"/>
    <w:rsid w:val="00CF290D"/>
    <w:rsid w:val="00CF4165"/>
    <w:rsid w:val="00CF61C7"/>
    <w:rsid w:val="00CF7520"/>
    <w:rsid w:val="00D01FC1"/>
    <w:rsid w:val="00D13EFE"/>
    <w:rsid w:val="00D17D91"/>
    <w:rsid w:val="00D224B8"/>
    <w:rsid w:val="00D26DCC"/>
    <w:rsid w:val="00D32075"/>
    <w:rsid w:val="00D552F0"/>
    <w:rsid w:val="00D64E97"/>
    <w:rsid w:val="00D665ED"/>
    <w:rsid w:val="00D66DEF"/>
    <w:rsid w:val="00D67F68"/>
    <w:rsid w:val="00D85F85"/>
    <w:rsid w:val="00D86088"/>
    <w:rsid w:val="00D87407"/>
    <w:rsid w:val="00D906E5"/>
    <w:rsid w:val="00D9577F"/>
    <w:rsid w:val="00D97789"/>
    <w:rsid w:val="00DA238F"/>
    <w:rsid w:val="00DA3DF3"/>
    <w:rsid w:val="00DA4ABF"/>
    <w:rsid w:val="00DA6DD3"/>
    <w:rsid w:val="00DC0FEF"/>
    <w:rsid w:val="00DC4365"/>
    <w:rsid w:val="00DD07E8"/>
    <w:rsid w:val="00DD3E80"/>
    <w:rsid w:val="00DE14ED"/>
    <w:rsid w:val="00DE1E85"/>
    <w:rsid w:val="00DE671F"/>
    <w:rsid w:val="00DF0711"/>
    <w:rsid w:val="00DF1B53"/>
    <w:rsid w:val="00DF23AB"/>
    <w:rsid w:val="00DF4572"/>
    <w:rsid w:val="00DF693D"/>
    <w:rsid w:val="00E0407A"/>
    <w:rsid w:val="00E1416C"/>
    <w:rsid w:val="00E16B99"/>
    <w:rsid w:val="00E17A18"/>
    <w:rsid w:val="00E23620"/>
    <w:rsid w:val="00E32784"/>
    <w:rsid w:val="00E34F9B"/>
    <w:rsid w:val="00E37B9A"/>
    <w:rsid w:val="00E402FE"/>
    <w:rsid w:val="00E426E8"/>
    <w:rsid w:val="00E442B2"/>
    <w:rsid w:val="00E62391"/>
    <w:rsid w:val="00E6348D"/>
    <w:rsid w:val="00E659E9"/>
    <w:rsid w:val="00E71699"/>
    <w:rsid w:val="00E77499"/>
    <w:rsid w:val="00E83CBE"/>
    <w:rsid w:val="00EA2DCF"/>
    <w:rsid w:val="00EB345B"/>
    <w:rsid w:val="00EC3C6E"/>
    <w:rsid w:val="00EC5292"/>
    <w:rsid w:val="00ED0BE7"/>
    <w:rsid w:val="00ED3B7F"/>
    <w:rsid w:val="00ED7583"/>
    <w:rsid w:val="00EF264E"/>
    <w:rsid w:val="00F13596"/>
    <w:rsid w:val="00F23CDC"/>
    <w:rsid w:val="00F27220"/>
    <w:rsid w:val="00F41D6D"/>
    <w:rsid w:val="00F42BB8"/>
    <w:rsid w:val="00F43283"/>
    <w:rsid w:val="00F514FD"/>
    <w:rsid w:val="00F60B5F"/>
    <w:rsid w:val="00F613D5"/>
    <w:rsid w:val="00F653CB"/>
    <w:rsid w:val="00F752B4"/>
    <w:rsid w:val="00F901F6"/>
    <w:rsid w:val="00FB1079"/>
    <w:rsid w:val="00FB3F74"/>
    <w:rsid w:val="00FC2C12"/>
    <w:rsid w:val="00FD01CA"/>
    <w:rsid w:val="00FD4190"/>
    <w:rsid w:val="00FE6E81"/>
    <w:rsid w:val="0D2242CA"/>
    <w:rsid w:val="10DE2B34"/>
    <w:rsid w:val="1619B906"/>
    <w:rsid w:val="1690E91F"/>
    <w:rsid w:val="1D725516"/>
    <w:rsid w:val="2B7F688B"/>
    <w:rsid w:val="2EC79492"/>
    <w:rsid w:val="386B157C"/>
    <w:rsid w:val="4182A6B9"/>
    <w:rsid w:val="53561483"/>
    <w:rsid w:val="53CFE6FF"/>
    <w:rsid w:val="54A40094"/>
    <w:rsid w:val="66118FB7"/>
    <w:rsid w:val="67C63E86"/>
    <w:rsid w:val="76900B6F"/>
    <w:rsid w:val="7ED79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598861"/>
  <w15:chartTrackingRefBased/>
  <w15:docId w15:val="{C5DBBA12-579A-4C8C-AAAC-B694EF473CC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42A91"/>
  </w:style>
  <w:style w:type="paragraph" w:styleId="Heading1">
    <w:name w:val="heading 1"/>
    <w:basedOn w:val="Normal"/>
    <w:next w:val="Normal"/>
    <w:link w:val="Heading1Char"/>
    <w:uiPriority w:val="9"/>
    <w:qFormat/>
    <w:rsid w:val="00181FAF"/>
    <w:pPr>
      <w:spacing w:before="360" w:after="120" w:line="240" w:lineRule="auto"/>
      <w:outlineLvl w:val="0"/>
      <w:pPrChange w:author="Christopher Preheim" w:date="2025-03-21T16:26:00Z" w:id="0">
        <w:pPr>
          <w:spacing w:before="360" w:after="240"/>
          <w:outlineLvl w:val="0"/>
        </w:pPr>
      </w:pPrChange>
    </w:pPr>
    <w:rPr>
      <w:rFonts w:cstheme="majorHAnsi"/>
      <w:b/>
      <w:color w:val="C05711"/>
      <w:sz w:val="24"/>
      <w:szCs w:val="24"/>
      <w:rPrChange w:author="Christopher Preheim" w:date="2025-03-21T16:26:00Z" w:id="0">
        <w:rPr>
          <w:rFonts w:asciiTheme="minorHAnsi" w:hAnsiTheme="minorHAnsi" w:eastAsiaTheme="minorHAnsi" w:cstheme="majorHAnsi"/>
          <w:b/>
          <w:color w:val="C05711"/>
          <w:sz w:val="24"/>
          <w:szCs w:val="24"/>
          <w:lang w:val="en-US" w:eastAsia="en-US" w:bidi="ar-SA"/>
        </w:rPr>
      </w:rPrChange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E16B99"/>
    <w:pPr>
      <w:ind w:left="360"/>
      <w:outlineLvl w:val="1"/>
    </w:pPr>
    <w:rPr>
      <w:color w:val="000000" w:themeColor="text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305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59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659E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A283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83CBE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40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0135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7401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3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4013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E5C2E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9E5C2E"/>
  </w:style>
  <w:style w:type="paragraph" w:styleId="Footer">
    <w:name w:val="footer"/>
    <w:basedOn w:val="Normal"/>
    <w:link w:val="FooterChar"/>
    <w:uiPriority w:val="99"/>
    <w:unhideWhenUsed/>
    <w:rsid w:val="009E5C2E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9E5C2E"/>
  </w:style>
  <w:style w:type="paragraph" w:styleId="Revision">
    <w:name w:val="Revision"/>
    <w:hidden/>
    <w:uiPriority w:val="99"/>
    <w:semiHidden/>
    <w:rsid w:val="00357E93"/>
    <w:pPr>
      <w:spacing w:after="0" w:line="240" w:lineRule="auto"/>
    </w:pPr>
  </w:style>
  <w:style w:type="character" w:styleId="Heading2Char" w:customStyle="1">
    <w:name w:val="Heading 2 Char"/>
    <w:basedOn w:val="DefaultParagraphFont"/>
    <w:link w:val="Heading2"/>
    <w:uiPriority w:val="9"/>
    <w:rsid w:val="00E16B99"/>
    <w:rPr>
      <w:rFonts w:asciiTheme="majorHAnsi" w:hAnsiTheme="majorHAnsi" w:cstheme="majorHAnsi"/>
      <w:b/>
      <w:color w:val="000000" w:themeColor="text1"/>
      <w:sz w:val="24"/>
      <w:szCs w:val="24"/>
    </w:rPr>
  </w:style>
  <w:style w:type="paragraph" w:styleId="Title">
    <w:name w:val="Title"/>
    <w:basedOn w:val="Header"/>
    <w:next w:val="Normal"/>
    <w:link w:val="TitleChar"/>
    <w:uiPriority w:val="10"/>
    <w:qFormat/>
    <w:rsid w:val="00E16B99"/>
    <w:pPr>
      <w:spacing w:before="240" w:after="240"/>
      <w:jc w:val="center"/>
    </w:pPr>
    <w:rPr>
      <w:rFonts w:asciiTheme="majorHAnsi" w:hAnsiTheme="majorHAnsi" w:cstheme="majorHAnsi"/>
      <w:b/>
      <w:bCs/>
      <w:noProof/>
      <w:color w:val="185393"/>
      <w:sz w:val="32"/>
      <w:szCs w:val="32"/>
    </w:rPr>
  </w:style>
  <w:style w:type="character" w:styleId="TitleChar" w:customStyle="1">
    <w:name w:val="Title Char"/>
    <w:basedOn w:val="DefaultParagraphFont"/>
    <w:link w:val="Title"/>
    <w:uiPriority w:val="10"/>
    <w:rsid w:val="00E16B99"/>
    <w:rPr>
      <w:rFonts w:asciiTheme="majorHAnsi" w:hAnsiTheme="majorHAnsi" w:cstheme="majorHAnsi"/>
      <w:b/>
      <w:bCs/>
      <w:noProof/>
      <w:color w:val="185393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6B99"/>
    <w:pPr>
      <w:numPr>
        <w:ilvl w:val="1"/>
      </w:numPr>
      <w:spacing w:before="120" w:after="120" w:line="240" w:lineRule="auto"/>
      <w:jc w:val="center"/>
    </w:pPr>
    <w:rPr>
      <w:rFonts w:eastAsiaTheme="minorEastAsia"/>
      <w:color w:val="5A5A5A" w:themeColor="text1" w:themeTint="A5"/>
      <w:spacing w:val="15"/>
    </w:rPr>
  </w:style>
  <w:style w:type="character" w:styleId="SubtitleChar" w:customStyle="1">
    <w:name w:val="Subtitle Char"/>
    <w:basedOn w:val="DefaultParagraphFont"/>
    <w:link w:val="Subtitle"/>
    <w:uiPriority w:val="11"/>
    <w:rsid w:val="00E16B99"/>
    <w:rPr>
      <w:rFonts w:eastAsiaTheme="minorEastAsia"/>
      <w:color w:val="5A5A5A" w:themeColor="text1" w:themeTint="A5"/>
      <w:spacing w:val="15"/>
    </w:rPr>
  </w:style>
  <w:style w:type="character" w:styleId="Heading1Char" w:customStyle="1">
    <w:name w:val="Heading 1 Char"/>
    <w:basedOn w:val="DefaultParagraphFont"/>
    <w:link w:val="Heading1"/>
    <w:uiPriority w:val="9"/>
    <w:rsid w:val="00181FAF"/>
    <w:rPr>
      <w:rFonts w:cstheme="majorHAnsi"/>
      <w:b/>
      <w:color w:val="C05711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520657"/>
    <w:rPr>
      <w:color w:val="954F72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AD4E3A"/>
  </w:style>
  <w:style w:type="character" w:styleId="UnresolvedMention">
    <w:name w:val="Unresolved Mention"/>
    <w:basedOn w:val="DefaultParagraphFont"/>
    <w:uiPriority w:val="99"/>
    <w:semiHidden/>
    <w:unhideWhenUsed/>
    <w:rsid w:val="00995F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301162">
          <w:marLeft w:val="36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2234">
          <w:marLeft w:val="36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1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95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microsoft.com/office/2011/relationships/people" Target="people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A41606039BE84A95CEABCEB2E111B2" ma:contentTypeVersion="21" ma:contentTypeDescription="Create a new document." ma:contentTypeScope="" ma:versionID="74777eb82f33b8bfe2e7c34b9b128fce">
  <xsd:schema xmlns:xsd="http://www.w3.org/2001/XMLSchema" xmlns:xs="http://www.w3.org/2001/XMLSchema" xmlns:p="http://schemas.microsoft.com/office/2006/metadata/properties" xmlns:ns2="ff4fe833-82af-47ec-ae76-897ac3406f1e" xmlns:ns3="526826bb-dd04-4976-8a98-171e7e13a24b" xmlns:ns4="6f04fd38-88d0-493d-bcfe-f0680152bc54" targetNamespace="http://schemas.microsoft.com/office/2006/metadata/properties" ma:root="true" ma:fieldsID="64f22611f3d19a9f8b3ff278e7603f86" ns2:_="" ns3:_="" ns4:_="">
    <xsd:import namespace="ff4fe833-82af-47ec-ae76-897ac3406f1e"/>
    <xsd:import namespace="526826bb-dd04-4976-8a98-171e7e13a24b"/>
    <xsd:import namespace="6f04fd38-88d0-493d-bcfe-f0680152bc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Description" minOccurs="0"/>
                <xsd:element ref="ns2:DateofPictur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fe833-82af-47ec-ae76-897ac3406f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Description" ma:index="21" nillable="true" ma:displayName="Description " ma:format="Dropdown" ma:internalName="Description">
      <xsd:simpleType>
        <xsd:restriction base="dms:Note">
          <xsd:maxLength value="255"/>
        </xsd:restriction>
      </xsd:simpleType>
    </xsd:element>
    <xsd:element name="DateofPicture" ma:index="22" nillable="true" ma:displayName="Date of Picture" ma:format="DateOnly" ma:internalName="DateofPicture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3a201dd-47de-4cb5-b1b8-fb4eacb25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826bb-dd04-4976-8a98-171e7e13a2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4fd38-88d0-493d-bcfe-f0680152bc54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22e8e240-a9f0-4c04-b9ee-3369bc90bf85}" ma:internalName="TaxCatchAll" ma:showField="CatchAllData" ma:web="526826bb-dd04-4976-8a98-171e7e13a2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04fd38-88d0-493d-bcfe-f0680152bc54" xsi:nil="true"/>
    <lcf76f155ced4ddcb4097134ff3c332f xmlns="ff4fe833-82af-47ec-ae76-897ac3406f1e">
      <Terms xmlns="http://schemas.microsoft.com/office/infopath/2007/PartnerControls"/>
    </lcf76f155ced4ddcb4097134ff3c332f>
    <DateofPicture xmlns="ff4fe833-82af-47ec-ae76-897ac3406f1e" xsi:nil="true"/>
    <Description xmlns="ff4fe833-82af-47ec-ae76-897ac3406f1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97A68DA19A7A48A4C97B87A175E06B" ma:contentTypeVersion="17" ma:contentTypeDescription="Create a new document." ma:contentTypeScope="" ma:versionID="9c89a72ce9aa4602c35329e2c94d82ce">
  <xsd:schema xmlns:xsd="http://www.w3.org/2001/XMLSchema" xmlns:xs="http://www.w3.org/2001/XMLSchema" xmlns:p="http://schemas.microsoft.com/office/2006/metadata/properties" xmlns:ns2="9af62967-702e-4a2a-936d-29cb94c31333" xmlns:ns3="81daca8d-e3cc-4042-9130-6a4147336022" xmlns:ns4="6f04fd38-88d0-493d-bcfe-f0680152bc54" targetNamespace="http://schemas.microsoft.com/office/2006/metadata/properties" ma:root="true" ma:fieldsID="c26ee5ac70bbb67faca43267cdc278ef" ns2:_="" ns3:_="" ns4:_="">
    <xsd:import namespace="9af62967-702e-4a2a-936d-29cb94c31333"/>
    <xsd:import namespace="81daca8d-e3cc-4042-9130-6a4147336022"/>
    <xsd:import namespace="6f04fd38-88d0-493d-bcfe-f0680152bc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f62967-702e-4a2a-936d-29cb94c31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a201dd-47de-4cb5-b1b8-fb4eacb25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aca8d-e3cc-4042-9130-6a414733602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4fd38-88d0-493d-bcfe-f0680152bc5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173da38-c8ca-4a4d-b5f7-9165953e1d33}" ma:internalName="TaxCatchAll" ma:showField="CatchAllData" ma:web="81daca8d-e3cc-4042-9130-6a41473360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561122-0FF8-4F32-A2C3-1A860D72A743}"/>
</file>

<file path=customXml/itemProps2.xml><?xml version="1.0" encoding="utf-8"?>
<ds:datastoreItem xmlns:ds="http://schemas.openxmlformats.org/officeDocument/2006/customXml" ds:itemID="{2AD95D88-E754-48EB-A49E-6F0F9DBBA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7561E1-34A0-442F-B122-EE8DEF43EB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DB23B7-E7DA-491F-AE5E-40F005852710}">
  <ds:schemaRefs>
    <ds:schemaRef ds:uri="http://schemas.microsoft.com/office/2006/metadata/properties"/>
    <ds:schemaRef ds:uri="http://schemas.microsoft.com/office/infopath/2007/PartnerControls"/>
    <ds:schemaRef ds:uri="6f04fd38-88d0-493d-bcfe-f0680152bc54"/>
    <ds:schemaRef ds:uri="9af62967-702e-4a2a-936d-29cb94c31333"/>
  </ds:schemaRefs>
</ds:datastoreItem>
</file>

<file path=customXml/itemProps5.xml><?xml version="1.0" encoding="utf-8"?>
<ds:datastoreItem xmlns:ds="http://schemas.openxmlformats.org/officeDocument/2006/customXml" ds:itemID="{32D29E09-8E6A-42DF-A3CC-C92A103363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f62967-702e-4a2a-936d-29cb94c31333"/>
    <ds:schemaRef ds:uri="81daca8d-e3cc-4042-9130-6a4147336022"/>
    <ds:schemaRef ds:uri="6f04fd38-88d0-493d-bcfe-f0680152bc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Barbour</dc:creator>
  <cp:keywords/>
  <dc:description/>
  <cp:lastModifiedBy>Avalon Warner-Gonzales</cp:lastModifiedBy>
  <cp:revision>3</cp:revision>
  <cp:lastPrinted>2018-08-08T02:41:00Z</cp:lastPrinted>
  <dcterms:created xsi:type="dcterms:W3CDTF">2025-03-21T20:43:00Z</dcterms:created>
  <dcterms:modified xsi:type="dcterms:W3CDTF">2025-04-30T15:10:09Z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0x010100BBA41606039BE84A95CEABCEB2E111B2</vt:lpwstr>
  </property>
  <property fmtid="{D5CDD505-2E9C-101B-9397-08002B2CF9AE}" pid="3" name="MediaServiceImageTags">
    <vt:lpwstr/>
  </property>
</Properties>
</file>